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68CA1C9"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235778" w:rsidRPr="00235778">
        <w:rPr>
          <w:b/>
          <w:noProof/>
          <w:sz w:val="24"/>
        </w:rPr>
        <w:t>C4-235126</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86FA2" w:rsidR="001E41F3" w:rsidRPr="00410371" w:rsidRDefault="002D5D85" w:rsidP="00E13F3D">
            <w:pPr>
              <w:pStyle w:val="CRCoverPage"/>
              <w:spacing w:after="0"/>
              <w:jc w:val="right"/>
              <w:rPr>
                <w:b/>
                <w:noProof/>
                <w:sz w:val="28"/>
              </w:rPr>
            </w:pPr>
            <w:fldSimple w:instr=" DOCPROPERTY  Spec#  \* MERGEFORMAT ">
              <w:r w:rsidR="00AF64A5">
                <w:rPr>
                  <w:b/>
                  <w:noProof/>
                  <w:sz w:val="28"/>
                </w:rPr>
                <w:t>29.</w:t>
              </w:r>
              <w:r w:rsidR="008A3330">
                <w:rPr>
                  <w:b/>
                  <w:noProof/>
                  <w:sz w:val="28"/>
                </w:rPr>
                <w:t>51</w:t>
              </w:r>
              <w:r w:rsidR="00B44E38">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CE08" w:rsidR="001E41F3" w:rsidRPr="00410371" w:rsidRDefault="002D5D85" w:rsidP="00547111">
            <w:pPr>
              <w:pStyle w:val="CRCoverPage"/>
              <w:spacing w:after="0"/>
              <w:rPr>
                <w:noProof/>
              </w:rPr>
            </w:pPr>
            <w:fldSimple w:instr=" DOCPROPERTY  Cr#  \* MERGEFORMAT ">
              <w:r w:rsidR="00235778">
                <w:rPr>
                  <w:b/>
                  <w:noProof/>
                  <w:sz w:val="28"/>
                </w:rPr>
                <w:t>0929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11DA0" w:rsidR="001E41F3" w:rsidRPr="00410371" w:rsidRDefault="002D5D85" w:rsidP="00E13F3D">
            <w:pPr>
              <w:pStyle w:val="CRCoverPage"/>
              <w:spacing w:after="0"/>
              <w:jc w:val="center"/>
              <w:rPr>
                <w:b/>
                <w:noProof/>
              </w:rPr>
            </w:pPr>
            <w:fldSimple w:instr=" DOCPROPERTY  Revision  \* MERGEFORMAT ">
              <w:r w:rsidR="00AF64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8B75F" w:rsidR="001E41F3" w:rsidRPr="00410371" w:rsidRDefault="002D5D85">
            <w:pPr>
              <w:pStyle w:val="CRCoverPage"/>
              <w:spacing w:after="0"/>
              <w:jc w:val="center"/>
              <w:rPr>
                <w:noProof/>
                <w:sz w:val="28"/>
              </w:rPr>
            </w:pPr>
            <w:fldSimple w:instr=" DOCPROPERTY  Version  \* MERGEFORMAT ">
              <w:r w:rsidR="00AF64A5">
                <w:rPr>
                  <w:b/>
                  <w:noProof/>
                  <w:sz w:val="28"/>
                </w:rPr>
                <w:t>18.</w:t>
              </w:r>
              <w:r w:rsidR="008C2D74">
                <w:rPr>
                  <w:b/>
                  <w:noProof/>
                  <w:sz w:val="28"/>
                </w:rPr>
                <w:t>4</w:t>
              </w:r>
              <w:r w:rsidR="00AF64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AA367" w:rsidR="001E41F3" w:rsidRPr="008A3330" w:rsidRDefault="009D64DA">
            <w:pPr>
              <w:pStyle w:val="CRCoverPage"/>
              <w:spacing w:after="0"/>
              <w:ind w:left="100"/>
              <w:rPr>
                <w:noProof/>
                <w:lang w:val="en-US"/>
              </w:rPr>
            </w:pPr>
            <w:r>
              <w:t xml:space="preserve">Incorrect cardinality of </w:t>
            </w:r>
            <w:r w:rsidR="002D5D85">
              <w:t xml:space="preserve">the </w:t>
            </w:r>
            <w:proofErr w:type="spellStart"/>
            <w:r>
              <w:t>mbs</w:t>
            </w:r>
            <w:proofErr w:type="spellEnd"/>
            <w:r>
              <w:t>-session-id-list</w:t>
            </w:r>
            <w:r w:rsidR="002D5D85">
              <w:t xml:space="preserve"> query parameter</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2D5D85">
            <w:pPr>
              <w:pStyle w:val="CRCoverPage"/>
              <w:spacing w:after="0"/>
              <w:ind w:left="100"/>
              <w:rPr>
                <w:noProof/>
              </w:rPr>
            </w:pPr>
            <w:fldSimple w:instr=" DOCPROPERTY  SourceIfWg  \* MERGEFORMAT ">
              <w:r w:rsidR="00AF64A5">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AB9D2" w:rsidR="001E41F3" w:rsidRDefault="009D64DA">
            <w:pPr>
              <w:pStyle w:val="CRCoverPage"/>
              <w:spacing w:after="0"/>
              <w:ind w:left="100"/>
              <w:rPr>
                <w:noProof/>
              </w:rPr>
            </w:pPr>
            <w:r>
              <w:t>TEI18, 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2D5D85">
            <w:pPr>
              <w:pStyle w:val="CRCoverPage"/>
              <w:spacing w:after="0"/>
              <w:ind w:left="100"/>
              <w:rPr>
                <w:noProof/>
              </w:rPr>
            </w:pPr>
            <w:fldSimple w:instr=" DOCPROPERTY  ResDate  \* MERGEFORMAT ">
              <w:r w:rsidR="00AF64A5">
                <w:rPr>
                  <w:noProof/>
                </w:rPr>
                <w:t>2023-10-23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AAC78" w:rsidR="001E41F3" w:rsidRPr="005021ED" w:rsidRDefault="009D64D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2D5D85">
            <w:pPr>
              <w:pStyle w:val="CRCoverPage"/>
              <w:spacing w:after="0"/>
              <w:ind w:left="100"/>
              <w:rPr>
                <w:noProof/>
              </w:rPr>
            </w:pPr>
            <w:fldSimple w:instr=" DOCPROPERTY  Release  \* MERGEFORMAT ">
              <w:r w:rsidR="00AF64A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AC487" w14:textId="16AB8197" w:rsidR="00DC36A1" w:rsidRDefault="009D64DA" w:rsidP="00DC36A1">
            <w:pPr>
              <w:pStyle w:val="CRCoverPage"/>
              <w:spacing w:after="0"/>
              <w:ind w:left="100"/>
              <w:rPr>
                <w:noProof/>
              </w:rPr>
            </w:pPr>
            <w:r>
              <w:t xml:space="preserve">The </w:t>
            </w:r>
            <w:proofErr w:type="spellStart"/>
            <w:r>
              <w:t>mbs</w:t>
            </w:r>
            <w:proofErr w:type="spellEnd"/>
            <w:r>
              <w:t>-session-id-list query parameter is defined with an incorrect cardinality.</w:t>
            </w:r>
          </w:p>
          <w:p w14:paraId="708AA7DE" w14:textId="15B7E708" w:rsidR="005B5501" w:rsidRDefault="005B5501" w:rsidP="00E81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BB415" w14:textId="1A3FA52E" w:rsidR="00DC36A1" w:rsidRDefault="009D64DA" w:rsidP="00DC36A1">
            <w:pPr>
              <w:pStyle w:val="CRCoverPage"/>
              <w:spacing w:after="0"/>
              <w:ind w:left="100"/>
              <w:rPr>
                <w:noProof/>
              </w:rPr>
            </w:pPr>
            <w:r>
              <w:rPr>
                <w:noProof/>
              </w:rPr>
              <w:t xml:space="preserve">The cardinality of </w:t>
            </w:r>
            <w:proofErr w:type="spellStart"/>
            <w:r>
              <w:t>mbs</w:t>
            </w:r>
            <w:proofErr w:type="spellEnd"/>
            <w:r>
              <w:t>-session-id-list is corrected and aligned on the OpenAPI definition.</w:t>
            </w:r>
          </w:p>
          <w:p w14:paraId="31C656EC" w14:textId="72F657E4" w:rsidR="00C91F40" w:rsidRDefault="00C91F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757C" w:rsidR="001E41F3" w:rsidRDefault="009D64DA">
            <w:pPr>
              <w:pStyle w:val="CRCoverPage"/>
              <w:spacing w:after="0"/>
              <w:ind w:left="100"/>
              <w:rPr>
                <w:noProof/>
              </w:rPr>
            </w:pPr>
            <w:r>
              <w:rPr>
                <w:noProof/>
              </w:rPr>
              <w:t>Inconsistent specification which may cause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DE9DB" w:rsidR="001E41F3" w:rsidRDefault="009D64DA" w:rsidP="000560C9">
            <w:pPr>
              <w:pStyle w:val="CRCoverPage"/>
              <w:spacing w:after="0"/>
              <w:ind w:left="100"/>
              <w:rPr>
                <w:noProof/>
              </w:rPr>
            </w:pPr>
            <w: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C80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07B8E" w:rsidR="001E41F3" w:rsidRDefault="00014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D71B0A" w:rsidR="001E41F3" w:rsidRDefault="00014F1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4B6B1F" w:rsidR="001E41F3" w:rsidRDefault="009D64DA">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022D43" w14:textId="77777777" w:rsidR="009D64DA" w:rsidRDefault="009D64DA" w:rsidP="009D64DA">
      <w:pPr>
        <w:pStyle w:val="H6"/>
      </w:pPr>
      <w:bookmarkStart w:id="1" w:name="_Toc24937748"/>
      <w:bookmarkStart w:id="2" w:name="_Toc33962568"/>
      <w:bookmarkStart w:id="3" w:name="_Toc42883337"/>
      <w:bookmarkStart w:id="4" w:name="_Toc49733205"/>
      <w:bookmarkStart w:id="5" w:name="_Toc56690832"/>
      <w:bookmarkStart w:id="6" w:name="_Toc25156226"/>
      <w:bookmarkStart w:id="7" w:name="_Toc34124526"/>
      <w:bookmarkStart w:id="8" w:name="_Toc43207640"/>
      <w:bookmarkStart w:id="9" w:name="_Toc49857120"/>
      <w:bookmarkStart w:id="10" w:name="_Toc56676954"/>
      <w:bookmarkStart w:id="11" w:name="_Toc56691477"/>
      <w:bookmarkStart w:id="12" w:name="_Toc56698741"/>
      <w:bookmarkStart w:id="13" w:name="_Toc89034943"/>
      <w:bookmarkStart w:id="14" w:name="_Toc89064741"/>
      <w:bookmarkStart w:id="15" w:name="_Toc89180042"/>
      <w:bookmarkStart w:id="16" w:name="_Toc97071719"/>
      <w:bookmarkStart w:id="17" w:name="_Toc120051121"/>
      <w:bookmarkStart w:id="18" w:name="_Toc145948863"/>
      <w:bookmarkStart w:id="19" w:name="_Toc146005376"/>
      <w:r>
        <w:t>6.2.3.2.3.1</w:t>
      </w:r>
      <w:r>
        <w:tab/>
        <w:t>GET</w:t>
      </w:r>
    </w:p>
    <w:p w14:paraId="0E8F1E50" w14:textId="77777777" w:rsidR="009D64DA" w:rsidRDefault="009D64DA" w:rsidP="009D64DA">
      <w:r>
        <w:t>This operation retrieves a list of NF Instances, and their offered services, currently registered in the NRF, satisfying a number of filter criteria, such as those NF Instances offering a certain service name, or those NF Instances of a given NF type (e.g., AMF).</w:t>
      </w:r>
    </w:p>
    <w:p w14:paraId="238A94AB" w14:textId="77777777" w:rsidR="009D64DA" w:rsidRDefault="009D64DA" w:rsidP="009D64DA">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3075"/>
        <w:gridCol w:w="286"/>
        <w:gridCol w:w="1178"/>
        <w:gridCol w:w="2546"/>
        <w:gridCol w:w="1277"/>
      </w:tblGrid>
      <w:tr w:rsidR="009D64DA" w14:paraId="133B39A7" w14:textId="77777777" w:rsidTr="009D64DA">
        <w:trPr>
          <w:jc w:val="center"/>
        </w:trPr>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1676210A" w14:textId="77777777" w:rsidR="009D64DA" w:rsidRDefault="009D64DA">
            <w:pPr>
              <w:pStyle w:val="TAH"/>
            </w:pPr>
            <w:r>
              <w:lastRenderedPageBreak/>
              <w:t>Name</w:t>
            </w:r>
          </w:p>
        </w:tc>
        <w:tc>
          <w:tcPr>
            <w:tcW w:w="1597" w:type="pct"/>
            <w:tcBorders>
              <w:top w:val="single" w:sz="4" w:space="0" w:color="auto"/>
              <w:left w:val="single" w:sz="4" w:space="0" w:color="auto"/>
              <w:bottom w:val="single" w:sz="4" w:space="0" w:color="auto"/>
              <w:right w:val="single" w:sz="4" w:space="0" w:color="auto"/>
            </w:tcBorders>
            <w:shd w:val="clear" w:color="auto" w:fill="C0C0C0"/>
            <w:hideMark/>
          </w:tcPr>
          <w:p w14:paraId="4CDE49F5" w14:textId="77777777" w:rsidR="009D64DA" w:rsidRDefault="009D64DA">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06C8273B" w14:textId="77777777" w:rsidR="009D64DA" w:rsidRDefault="009D64DA">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795B323" w14:textId="77777777" w:rsidR="009D64DA" w:rsidRDefault="009D64DA">
            <w:pPr>
              <w:pStyle w:val="TAH"/>
            </w:pPr>
            <w:r>
              <w:t>Cardinality</w:t>
            </w:r>
          </w:p>
        </w:tc>
        <w:tc>
          <w:tcPr>
            <w:tcW w:w="13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6221A" w14:textId="77777777" w:rsidR="009D64DA" w:rsidRDefault="009D64DA">
            <w:pPr>
              <w:pStyle w:val="TAH"/>
            </w:pPr>
            <w:r>
              <w:t>Description</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675717DC" w14:textId="77777777" w:rsidR="009D64DA" w:rsidRDefault="009D64DA">
            <w:pPr>
              <w:pStyle w:val="TAH"/>
            </w:pPr>
            <w:r>
              <w:t>Applicability</w:t>
            </w:r>
          </w:p>
        </w:tc>
      </w:tr>
      <w:tr w:rsidR="009D64DA" w14:paraId="3BA3352D" w14:textId="77777777" w:rsidTr="009D64DA">
        <w:trPr>
          <w:jc w:val="center"/>
        </w:trPr>
        <w:tc>
          <w:tcPr>
            <w:tcW w:w="658" w:type="pct"/>
            <w:tcBorders>
              <w:top w:val="single" w:sz="4" w:space="0" w:color="auto"/>
              <w:left w:val="single" w:sz="6" w:space="0" w:color="000000"/>
              <w:bottom w:val="single" w:sz="4" w:space="0" w:color="auto"/>
              <w:right w:val="single" w:sz="6" w:space="0" w:color="000000"/>
            </w:tcBorders>
            <w:hideMark/>
          </w:tcPr>
          <w:p w14:paraId="621F7044" w14:textId="77777777" w:rsidR="009D64DA" w:rsidRDefault="009D64DA">
            <w:pPr>
              <w:pStyle w:val="TAL"/>
            </w:pPr>
            <w:r>
              <w:t>target-</w:t>
            </w:r>
            <w:proofErr w:type="spellStart"/>
            <w:r>
              <w:t>nf</w:t>
            </w:r>
            <w:proofErr w:type="spellEnd"/>
            <w:r>
              <w:t>-type</w:t>
            </w:r>
          </w:p>
        </w:tc>
        <w:tc>
          <w:tcPr>
            <w:tcW w:w="1597" w:type="pct"/>
            <w:tcBorders>
              <w:top w:val="single" w:sz="4" w:space="0" w:color="auto"/>
              <w:left w:val="single" w:sz="6" w:space="0" w:color="000000"/>
              <w:bottom w:val="single" w:sz="4" w:space="0" w:color="auto"/>
              <w:right w:val="single" w:sz="6" w:space="0" w:color="000000"/>
            </w:tcBorders>
            <w:hideMark/>
          </w:tcPr>
          <w:p w14:paraId="6B22CE2C" w14:textId="77777777" w:rsidR="009D64DA" w:rsidRDefault="009D64DA">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14C5649" w14:textId="77777777" w:rsidR="009D64DA" w:rsidRDefault="009D64DA">
            <w:pPr>
              <w:pStyle w:val="TAC"/>
            </w:pPr>
            <w:r>
              <w:t>M</w:t>
            </w:r>
          </w:p>
        </w:tc>
        <w:tc>
          <w:tcPr>
            <w:tcW w:w="612" w:type="pct"/>
            <w:tcBorders>
              <w:top w:val="single" w:sz="4" w:space="0" w:color="auto"/>
              <w:left w:val="single" w:sz="6" w:space="0" w:color="000000"/>
              <w:bottom w:val="single" w:sz="4" w:space="0" w:color="auto"/>
              <w:right w:val="single" w:sz="6" w:space="0" w:color="000000"/>
            </w:tcBorders>
            <w:hideMark/>
          </w:tcPr>
          <w:p w14:paraId="5897025D" w14:textId="77777777" w:rsidR="009D64DA" w:rsidRDefault="009D64DA">
            <w:pPr>
              <w:pStyle w:val="TAL"/>
            </w:pPr>
            <w:r>
              <w:t>1</w:t>
            </w:r>
          </w:p>
        </w:tc>
        <w:tc>
          <w:tcPr>
            <w:tcW w:w="1322" w:type="pct"/>
            <w:tcBorders>
              <w:top w:val="single" w:sz="4" w:space="0" w:color="auto"/>
              <w:left w:val="single" w:sz="6" w:space="0" w:color="000000"/>
              <w:bottom w:val="single" w:sz="4" w:space="0" w:color="auto"/>
              <w:right w:val="single" w:sz="6" w:space="0" w:color="000000"/>
            </w:tcBorders>
            <w:vAlign w:val="center"/>
            <w:hideMark/>
          </w:tcPr>
          <w:p w14:paraId="34428D71" w14:textId="77777777" w:rsidR="009D64DA" w:rsidRDefault="009D64DA">
            <w:pPr>
              <w:pStyle w:val="TAL"/>
            </w:pPr>
            <w:r>
              <w:t>This IE shall contain the NF type of the target NF being discovered.</w:t>
            </w:r>
          </w:p>
        </w:tc>
        <w:tc>
          <w:tcPr>
            <w:tcW w:w="663" w:type="pct"/>
            <w:tcBorders>
              <w:top w:val="single" w:sz="4" w:space="0" w:color="auto"/>
              <w:left w:val="single" w:sz="6" w:space="0" w:color="000000"/>
              <w:bottom w:val="single" w:sz="4" w:space="0" w:color="auto"/>
              <w:right w:val="single" w:sz="6" w:space="0" w:color="000000"/>
            </w:tcBorders>
          </w:tcPr>
          <w:p w14:paraId="7838F1DA" w14:textId="77777777" w:rsidR="009D64DA" w:rsidRDefault="009D64DA">
            <w:pPr>
              <w:pStyle w:val="TAL"/>
            </w:pPr>
          </w:p>
        </w:tc>
      </w:tr>
      <w:tr w:rsidR="009D64DA" w14:paraId="175AEAD2" w14:textId="77777777" w:rsidTr="009D64DA">
        <w:trPr>
          <w:jc w:val="center"/>
        </w:trPr>
        <w:tc>
          <w:tcPr>
            <w:tcW w:w="658" w:type="pct"/>
            <w:tcBorders>
              <w:top w:val="single" w:sz="4" w:space="0" w:color="auto"/>
              <w:left w:val="single" w:sz="6" w:space="0" w:color="000000"/>
              <w:bottom w:val="single" w:sz="4" w:space="0" w:color="auto"/>
              <w:right w:val="single" w:sz="6" w:space="0" w:color="000000"/>
            </w:tcBorders>
            <w:hideMark/>
          </w:tcPr>
          <w:p w14:paraId="7F3BD849" w14:textId="77777777" w:rsidR="009D64DA" w:rsidRDefault="009D64DA">
            <w:pPr>
              <w:pStyle w:val="TAL"/>
            </w:pPr>
            <w:r>
              <w:t>requester-</w:t>
            </w:r>
            <w:proofErr w:type="spellStart"/>
            <w:r>
              <w:t>nf</w:t>
            </w:r>
            <w:proofErr w:type="spellEnd"/>
            <w:r>
              <w:t>-type</w:t>
            </w:r>
          </w:p>
        </w:tc>
        <w:tc>
          <w:tcPr>
            <w:tcW w:w="1597" w:type="pct"/>
            <w:tcBorders>
              <w:top w:val="single" w:sz="4" w:space="0" w:color="auto"/>
              <w:left w:val="single" w:sz="6" w:space="0" w:color="000000"/>
              <w:bottom w:val="single" w:sz="4" w:space="0" w:color="auto"/>
              <w:right w:val="single" w:sz="6" w:space="0" w:color="000000"/>
            </w:tcBorders>
            <w:hideMark/>
          </w:tcPr>
          <w:p w14:paraId="35E559AA" w14:textId="77777777" w:rsidR="009D64DA" w:rsidRDefault="009D64DA">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AAD8D06" w14:textId="77777777" w:rsidR="009D64DA" w:rsidRDefault="009D64DA">
            <w:pPr>
              <w:pStyle w:val="TAC"/>
            </w:pPr>
            <w:r>
              <w:t>M</w:t>
            </w:r>
          </w:p>
        </w:tc>
        <w:tc>
          <w:tcPr>
            <w:tcW w:w="612" w:type="pct"/>
            <w:tcBorders>
              <w:top w:val="single" w:sz="4" w:space="0" w:color="auto"/>
              <w:left w:val="single" w:sz="6" w:space="0" w:color="000000"/>
              <w:bottom w:val="single" w:sz="4" w:space="0" w:color="auto"/>
              <w:right w:val="single" w:sz="6" w:space="0" w:color="000000"/>
            </w:tcBorders>
            <w:hideMark/>
          </w:tcPr>
          <w:p w14:paraId="2F07F6D9" w14:textId="77777777" w:rsidR="009D64DA" w:rsidRDefault="009D64DA">
            <w:pPr>
              <w:pStyle w:val="TAL"/>
            </w:pPr>
            <w:r>
              <w:t>1</w:t>
            </w:r>
          </w:p>
        </w:tc>
        <w:tc>
          <w:tcPr>
            <w:tcW w:w="1322" w:type="pct"/>
            <w:tcBorders>
              <w:top w:val="single" w:sz="4" w:space="0" w:color="auto"/>
              <w:left w:val="single" w:sz="6" w:space="0" w:color="000000"/>
              <w:bottom w:val="single" w:sz="4" w:space="0" w:color="auto"/>
              <w:right w:val="single" w:sz="6" w:space="0" w:color="000000"/>
            </w:tcBorders>
            <w:vAlign w:val="center"/>
            <w:hideMark/>
          </w:tcPr>
          <w:p w14:paraId="5F95AA3D" w14:textId="77777777" w:rsidR="009D64DA" w:rsidRDefault="009D64DA">
            <w:pPr>
              <w:pStyle w:val="TAL"/>
            </w:pPr>
            <w:r>
              <w:t xml:space="preserve">This IE shall contain the NF type of the Requester NF that is invoking the </w:t>
            </w:r>
            <w:proofErr w:type="spellStart"/>
            <w:r>
              <w:t>Nnrf_NFDiscovery</w:t>
            </w:r>
            <w:proofErr w:type="spellEnd"/>
            <w:r>
              <w:t xml:space="preserve"> service.</w:t>
            </w:r>
          </w:p>
        </w:tc>
        <w:tc>
          <w:tcPr>
            <w:tcW w:w="663" w:type="pct"/>
            <w:tcBorders>
              <w:top w:val="single" w:sz="4" w:space="0" w:color="auto"/>
              <w:left w:val="single" w:sz="6" w:space="0" w:color="000000"/>
              <w:bottom w:val="single" w:sz="4" w:space="0" w:color="auto"/>
              <w:right w:val="single" w:sz="6" w:space="0" w:color="000000"/>
            </w:tcBorders>
          </w:tcPr>
          <w:p w14:paraId="0BB0C3F9" w14:textId="77777777" w:rsidR="009D64DA" w:rsidRDefault="009D64DA">
            <w:pPr>
              <w:pStyle w:val="TAL"/>
            </w:pPr>
          </w:p>
        </w:tc>
      </w:tr>
      <w:tr w:rsidR="009D64DA" w14:paraId="3574D774" w14:textId="77777777" w:rsidTr="009D64DA">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64EEBA7A" w14:textId="13E5CF13" w:rsidR="009D64DA" w:rsidRDefault="009D64DA">
            <w:pPr>
              <w:pStyle w:val="TAL"/>
              <w:rPr>
                <w:noProof/>
                <w:lang w:eastAsia="zh-CN"/>
              </w:rPr>
            </w:pPr>
            <w:r w:rsidRPr="009D64DA">
              <w:rPr>
                <w:noProof/>
                <w:color w:val="0070C0"/>
                <w:lang w:eastAsia="zh-CN"/>
              </w:rPr>
              <w:t xml:space="preserve"> *** Skipped for clarity ***</w:t>
            </w:r>
          </w:p>
        </w:tc>
      </w:tr>
      <w:tr w:rsidR="009D64DA" w14:paraId="77471FC4" w14:textId="77777777" w:rsidTr="009D64DA">
        <w:trPr>
          <w:jc w:val="center"/>
        </w:trPr>
        <w:tc>
          <w:tcPr>
            <w:tcW w:w="658" w:type="pct"/>
            <w:tcBorders>
              <w:top w:val="single" w:sz="4" w:space="0" w:color="auto"/>
              <w:left w:val="single" w:sz="6" w:space="0" w:color="000000"/>
              <w:bottom w:val="single" w:sz="4" w:space="0" w:color="auto"/>
              <w:right w:val="single" w:sz="6" w:space="0" w:color="000000"/>
            </w:tcBorders>
            <w:hideMark/>
          </w:tcPr>
          <w:p w14:paraId="635C0965" w14:textId="18AFA1A2" w:rsidR="009D64DA" w:rsidRDefault="009D64DA">
            <w:pPr>
              <w:pStyle w:val="TAL"/>
              <w:rPr>
                <w:lang w:eastAsia="zh-CN"/>
              </w:rPr>
            </w:pPr>
            <w:proofErr w:type="spellStart"/>
            <w:r>
              <w:lastRenderedPageBreak/>
              <w:t>mbs</w:t>
            </w:r>
            <w:proofErr w:type="spellEnd"/>
            <w:r>
              <w:t>-</w:t>
            </w:r>
            <w:proofErr w:type="spellStart"/>
            <w:r>
              <w:t>se</w:t>
            </w:r>
            <w:r w:rsidR="008025BA">
              <w:t>h</w:t>
            </w:r>
            <w:r>
              <w:t>ssion</w:t>
            </w:r>
            <w:proofErr w:type="spellEnd"/>
            <w:r>
              <w:t>-id-list</w:t>
            </w:r>
          </w:p>
        </w:tc>
        <w:tc>
          <w:tcPr>
            <w:tcW w:w="1597" w:type="pct"/>
            <w:tcBorders>
              <w:top w:val="single" w:sz="4" w:space="0" w:color="auto"/>
              <w:left w:val="single" w:sz="6" w:space="0" w:color="000000"/>
              <w:bottom w:val="single" w:sz="4" w:space="0" w:color="auto"/>
              <w:right w:val="single" w:sz="6" w:space="0" w:color="000000"/>
            </w:tcBorders>
            <w:hideMark/>
          </w:tcPr>
          <w:p w14:paraId="5CE1541C" w14:textId="77777777" w:rsidR="009D64DA" w:rsidRDefault="009D64DA">
            <w:pPr>
              <w:pStyle w:val="TAL"/>
              <w:rPr>
                <w:lang w:eastAsia="zh-CN"/>
              </w:rPr>
            </w:pPr>
            <w:r>
              <w:t>array(</w:t>
            </w:r>
            <w:proofErr w:type="spellStart"/>
            <w:r>
              <w:t>MbsSessionId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4B64B001" w14:textId="77777777" w:rsidR="009D64DA" w:rsidRDefault="009D64DA">
            <w:pPr>
              <w:pStyle w:val="TAC"/>
              <w:rPr>
                <w:lang w:eastAsia="en-GB"/>
              </w:rPr>
            </w:pPr>
            <w:r>
              <w:t>O</w:t>
            </w:r>
          </w:p>
        </w:tc>
        <w:tc>
          <w:tcPr>
            <w:tcW w:w="612" w:type="pct"/>
            <w:tcBorders>
              <w:top w:val="single" w:sz="4" w:space="0" w:color="auto"/>
              <w:left w:val="single" w:sz="6" w:space="0" w:color="000000"/>
              <w:bottom w:val="single" w:sz="4" w:space="0" w:color="auto"/>
              <w:right w:val="single" w:sz="6" w:space="0" w:color="000000"/>
            </w:tcBorders>
            <w:hideMark/>
          </w:tcPr>
          <w:p w14:paraId="70C0FD89" w14:textId="16407D11" w:rsidR="009D64DA" w:rsidRDefault="009D64DA">
            <w:pPr>
              <w:pStyle w:val="TAL"/>
            </w:pPr>
            <w:del w:id="20" w:author="Bruno Landais" w:date="2023-10-30T14:28:00Z">
              <w:r w:rsidDel="009D64DA">
                <w:delText>0..1</w:delText>
              </w:r>
            </w:del>
            <w:ins w:id="21" w:author="Bruno Landais" w:date="2023-10-30T14:28:00Z">
              <w:r>
                <w:t>1..N</w:t>
              </w:r>
            </w:ins>
          </w:p>
        </w:tc>
        <w:tc>
          <w:tcPr>
            <w:tcW w:w="1322" w:type="pct"/>
            <w:tcBorders>
              <w:top w:val="single" w:sz="4" w:space="0" w:color="auto"/>
              <w:left w:val="single" w:sz="6" w:space="0" w:color="000000"/>
              <w:bottom w:val="single" w:sz="4" w:space="0" w:color="auto"/>
              <w:right w:val="single" w:sz="6" w:space="0" w:color="000000"/>
            </w:tcBorders>
            <w:hideMark/>
          </w:tcPr>
          <w:p w14:paraId="36CB758B" w14:textId="77777777" w:rsidR="009D64DA" w:rsidRDefault="009D64DA">
            <w:pPr>
              <w:pStyle w:val="TAL"/>
              <w:rPr>
                <w:rFonts w:cs="Arial"/>
                <w:szCs w:val="18"/>
              </w:rPr>
            </w:pPr>
            <w:r>
              <w:rPr>
                <w:rFonts w:cs="Arial"/>
                <w:szCs w:val="18"/>
              </w:rPr>
              <w:t>This IE may be present if the target NF type is "MB-SMF".</w:t>
            </w:r>
          </w:p>
          <w:p w14:paraId="36692A3E" w14:textId="77777777" w:rsidR="009D64DA" w:rsidRDefault="009D64DA">
            <w:pPr>
              <w:pStyle w:val="TAL"/>
              <w:rPr>
                <w:rFonts w:cs="Arial"/>
                <w:szCs w:val="18"/>
              </w:rPr>
            </w:pPr>
            <w:r>
              <w:rPr>
                <w:rFonts w:cs="Arial"/>
                <w:szCs w:val="18"/>
              </w:rPr>
              <w:t>When present, it shall contain the list of MBS Session ID(s) for which MB-SMF(s) are to be discovered.</w:t>
            </w:r>
          </w:p>
          <w:p w14:paraId="7B8650B4" w14:textId="77777777" w:rsidR="009D64DA" w:rsidRDefault="009D64D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AD314D4" w14:textId="77777777" w:rsidR="009D64DA" w:rsidRDefault="009D64DA">
            <w:pPr>
              <w:pStyle w:val="B1"/>
              <w:rPr>
                <w:rFonts w:ascii="Arial" w:hAnsi="Arial" w:cs="Arial"/>
                <w:sz w:val="18"/>
                <w:szCs w:val="18"/>
              </w:rPr>
            </w:pPr>
            <w:bookmarkStart w:id="22"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22"/>
          </w:p>
          <w:p w14:paraId="3ED30A91" w14:textId="77777777" w:rsidR="009D64DA" w:rsidRDefault="009D64DA">
            <w:pPr>
              <w:pStyle w:val="B2"/>
              <w:rPr>
                <w:rFonts w:ascii="Arial" w:hAnsi="Arial" w:cs="Arial"/>
                <w:sz w:val="18"/>
                <w:szCs w:val="18"/>
              </w:rPr>
            </w:pPr>
            <w:bookmarkStart w:id="23"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bookmarkEnd w:id="23"/>
          </w:p>
          <w:p w14:paraId="414938C3" w14:textId="77777777" w:rsidR="009D64DA" w:rsidRDefault="009D64DA">
            <w:pPr>
              <w:pStyle w:val="B1"/>
              <w:rPr>
                <w:rFonts w:ascii="Arial" w:hAnsi="Arial" w:cs="Arial"/>
                <w:sz w:val="18"/>
                <w:szCs w:val="18"/>
              </w:rPr>
            </w:pPr>
            <w:bookmarkStart w:id="24" w:name="_PERM_MCCTEMPBM_CRPT88420246___7"/>
            <w:r>
              <w:rPr>
                <w:rFonts w:ascii="Arial" w:hAnsi="Arial" w:cs="Arial"/>
                <w:sz w:val="18"/>
                <w:szCs w:val="18"/>
              </w:rPr>
              <w:t>or</w:t>
            </w:r>
          </w:p>
          <w:p w14:paraId="311373BF" w14:textId="77777777" w:rsidR="009D64DA" w:rsidRDefault="009D64DA">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in clause 6.1.6.2.90):</w:t>
            </w:r>
            <w:bookmarkEnd w:id="24"/>
          </w:p>
          <w:p w14:paraId="524C373C" w14:textId="77777777" w:rsidR="009D64DA" w:rsidRDefault="009D64DA">
            <w:pPr>
              <w:pStyle w:val="B2"/>
              <w:rPr>
                <w:rFonts w:ascii="Arial" w:hAnsi="Arial" w:cs="Arial"/>
                <w:sz w:val="18"/>
                <w:szCs w:val="18"/>
              </w:rPr>
            </w:pPr>
            <w:bookmarkStart w:id="25"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25"/>
          </w:p>
          <w:p w14:paraId="50EFD243" w14:textId="77777777" w:rsidR="009D64DA" w:rsidRDefault="009D64D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w:t>
            </w:r>
            <w:r>
              <w:rPr>
                <w:rFonts w:cs="Arial"/>
                <w:szCs w:val="18"/>
              </w:rPr>
              <w:lastRenderedPageBreak/>
              <w:t>exists, the NRF shall return an empty response.</w:t>
            </w:r>
          </w:p>
          <w:p w14:paraId="1B622989" w14:textId="77777777" w:rsidR="009D64DA" w:rsidRDefault="009D64DA">
            <w:pPr>
              <w:pStyle w:val="TAL"/>
            </w:pPr>
            <w:r>
              <w:rPr>
                <w:rFonts w:cs="Arial"/>
                <w:szCs w:val="18"/>
              </w:rPr>
              <w:t>See clause 7.1.2 of 3GPP TS 23.247 [43].</w:t>
            </w:r>
          </w:p>
        </w:tc>
        <w:tc>
          <w:tcPr>
            <w:tcW w:w="663" w:type="pct"/>
            <w:tcBorders>
              <w:top w:val="single" w:sz="4" w:space="0" w:color="auto"/>
              <w:left w:val="single" w:sz="6" w:space="0" w:color="000000"/>
              <w:bottom w:val="single" w:sz="4" w:space="0" w:color="auto"/>
              <w:right w:val="single" w:sz="6" w:space="0" w:color="000000"/>
            </w:tcBorders>
            <w:hideMark/>
          </w:tcPr>
          <w:p w14:paraId="1FE03467" w14:textId="77777777" w:rsidR="009D64DA" w:rsidRDefault="009D64DA">
            <w:pPr>
              <w:pStyle w:val="TAL"/>
              <w:rPr>
                <w:lang w:eastAsia="zh-CN"/>
              </w:rPr>
            </w:pPr>
            <w:r>
              <w:lastRenderedPageBreak/>
              <w:t>Query-MBS</w:t>
            </w:r>
          </w:p>
        </w:tc>
      </w:tr>
      <w:tr w:rsidR="009D64DA" w14:paraId="7046BB94" w14:textId="77777777" w:rsidTr="000A71C9">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2F0F1288" w14:textId="77777777" w:rsidR="009D64DA" w:rsidRDefault="009D64DA" w:rsidP="000A71C9">
            <w:pPr>
              <w:pStyle w:val="TAL"/>
              <w:rPr>
                <w:noProof/>
                <w:lang w:eastAsia="zh-CN"/>
              </w:rPr>
            </w:pPr>
            <w:r w:rsidRPr="009D64DA">
              <w:rPr>
                <w:noProof/>
                <w:color w:val="0070C0"/>
                <w:lang w:eastAsia="zh-CN"/>
              </w:rPr>
              <w:t xml:space="preserve"> *** Skipped for clarity ***</w:t>
            </w:r>
          </w:p>
        </w:tc>
      </w:tr>
      <w:tr w:rsidR="009D64DA" w14:paraId="26E2FC6F" w14:textId="77777777" w:rsidTr="009D64DA">
        <w:trPr>
          <w:jc w:val="center"/>
        </w:trPr>
        <w:tc>
          <w:tcPr>
            <w:tcW w:w="658" w:type="pct"/>
            <w:tcBorders>
              <w:top w:val="single" w:sz="4" w:space="0" w:color="auto"/>
              <w:left w:val="single" w:sz="6" w:space="0" w:color="000000"/>
              <w:bottom w:val="single" w:sz="4" w:space="0" w:color="auto"/>
              <w:right w:val="single" w:sz="6" w:space="0" w:color="000000"/>
            </w:tcBorders>
            <w:hideMark/>
          </w:tcPr>
          <w:p w14:paraId="644953F4" w14:textId="77777777" w:rsidR="009D64DA" w:rsidRDefault="009D64DA">
            <w:pPr>
              <w:pStyle w:val="TAL"/>
              <w:rPr>
                <w:lang w:eastAsia="zh-CN"/>
              </w:rPr>
            </w:pPr>
            <w:proofErr w:type="spellStart"/>
            <w:r>
              <w:rPr>
                <w:lang w:eastAsia="zh-CN"/>
              </w:rPr>
              <w:t>rangingSlPos</w:t>
            </w:r>
            <w:proofErr w:type="spellEnd"/>
            <w:r>
              <w:rPr>
                <w:lang w:eastAsia="zh-CN"/>
              </w:rPr>
              <w:t>-support-</w:t>
            </w:r>
            <w:proofErr w:type="spellStart"/>
            <w:r>
              <w:rPr>
                <w:lang w:eastAsia="zh-CN"/>
              </w:rPr>
              <w:t>ind</w:t>
            </w:r>
            <w:proofErr w:type="spellEnd"/>
          </w:p>
        </w:tc>
        <w:tc>
          <w:tcPr>
            <w:tcW w:w="1597" w:type="pct"/>
            <w:tcBorders>
              <w:top w:val="single" w:sz="4" w:space="0" w:color="auto"/>
              <w:left w:val="single" w:sz="6" w:space="0" w:color="000000"/>
              <w:bottom w:val="single" w:sz="4" w:space="0" w:color="auto"/>
              <w:right w:val="single" w:sz="6" w:space="0" w:color="000000"/>
            </w:tcBorders>
            <w:hideMark/>
          </w:tcPr>
          <w:p w14:paraId="6C269B11" w14:textId="77777777" w:rsidR="009D64DA" w:rsidRDefault="009D64DA">
            <w:pPr>
              <w:pStyle w:val="TAL"/>
              <w:rPr>
                <w:lang w:eastAsia="zh-CN"/>
              </w:rPr>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017DCCE" w14:textId="77777777" w:rsidR="009D64DA" w:rsidRDefault="009D64DA">
            <w:pPr>
              <w:pStyle w:val="TAC"/>
              <w:rPr>
                <w:lang w:eastAsia="zh-CN"/>
              </w:rPr>
            </w:pPr>
            <w:r>
              <w:rPr>
                <w:lang w:eastAsia="zh-CN"/>
              </w:rPr>
              <w:t>O</w:t>
            </w:r>
          </w:p>
        </w:tc>
        <w:tc>
          <w:tcPr>
            <w:tcW w:w="612" w:type="pct"/>
            <w:tcBorders>
              <w:top w:val="single" w:sz="4" w:space="0" w:color="auto"/>
              <w:left w:val="single" w:sz="6" w:space="0" w:color="000000"/>
              <w:bottom w:val="single" w:sz="4" w:space="0" w:color="auto"/>
              <w:right w:val="single" w:sz="6" w:space="0" w:color="000000"/>
            </w:tcBorders>
            <w:hideMark/>
          </w:tcPr>
          <w:p w14:paraId="4E7E879A" w14:textId="77777777" w:rsidR="009D64DA" w:rsidRDefault="009D64DA">
            <w:pPr>
              <w:pStyle w:val="TAL"/>
              <w:rPr>
                <w:lang w:eastAsia="zh-CN"/>
              </w:rPr>
            </w:pPr>
            <w:r>
              <w:rPr>
                <w:lang w:eastAsia="zh-CN"/>
              </w:rPr>
              <w:t>0..1</w:t>
            </w:r>
          </w:p>
        </w:tc>
        <w:tc>
          <w:tcPr>
            <w:tcW w:w="1322" w:type="pct"/>
            <w:tcBorders>
              <w:top w:val="single" w:sz="4" w:space="0" w:color="auto"/>
              <w:left w:val="single" w:sz="6" w:space="0" w:color="000000"/>
              <w:bottom w:val="single" w:sz="4" w:space="0" w:color="auto"/>
              <w:right w:val="single" w:sz="6" w:space="0" w:color="000000"/>
            </w:tcBorders>
            <w:vAlign w:val="center"/>
          </w:tcPr>
          <w:p w14:paraId="672504B2" w14:textId="77777777" w:rsidR="009D64DA" w:rsidRDefault="009D64DA">
            <w:pPr>
              <w:pStyle w:val="TAL"/>
              <w:rPr>
                <w:rFonts w:cs="Arial"/>
                <w:szCs w:val="18"/>
                <w:lang w:eastAsia="en-GB"/>
              </w:rPr>
            </w:pPr>
            <w:r>
              <w:rPr>
                <w:rFonts w:cs="Arial"/>
                <w:szCs w:val="18"/>
              </w:rPr>
              <w:t xml:space="preserve">When present, this IE indicates whether supporting ranging and </w:t>
            </w:r>
            <w:proofErr w:type="spellStart"/>
            <w:r>
              <w:rPr>
                <w:rFonts w:cs="Arial"/>
                <w:szCs w:val="18"/>
              </w:rPr>
              <w:t>sidelink</w:t>
            </w:r>
            <w:proofErr w:type="spellEnd"/>
            <w:r>
              <w:rPr>
                <w:rFonts w:cs="Arial"/>
                <w:szCs w:val="18"/>
              </w:rPr>
              <w:t xml:space="preserve"> positioning capability by PCF/LMF needs to be discovered.</w:t>
            </w:r>
          </w:p>
          <w:p w14:paraId="12321422" w14:textId="77777777" w:rsidR="009D64DA" w:rsidRDefault="009D64DA">
            <w:pPr>
              <w:pStyle w:val="TAL"/>
              <w:rPr>
                <w:rFonts w:cs="Arial"/>
                <w:szCs w:val="18"/>
              </w:rPr>
            </w:pPr>
          </w:p>
          <w:p w14:paraId="263B0C4F" w14:textId="77777777" w:rsidR="009D64DA" w:rsidRDefault="009D64DA">
            <w:pPr>
              <w:pStyle w:val="TAL"/>
              <w:rPr>
                <w:rFonts w:cs="Arial"/>
                <w:szCs w:val="18"/>
              </w:rPr>
            </w:pPr>
            <w:r>
              <w:rPr>
                <w:rFonts w:cs="Arial"/>
                <w:szCs w:val="18"/>
              </w:rPr>
              <w:t xml:space="preserve">- true: a PCF/LMF supporting ranging and </w:t>
            </w:r>
            <w:proofErr w:type="spellStart"/>
            <w:r>
              <w:rPr>
                <w:rFonts w:cs="Arial"/>
                <w:szCs w:val="18"/>
              </w:rPr>
              <w:t>sidelink</w:t>
            </w:r>
            <w:proofErr w:type="spellEnd"/>
            <w:r>
              <w:rPr>
                <w:rFonts w:cs="Arial"/>
                <w:szCs w:val="18"/>
              </w:rPr>
              <w:t xml:space="preserve"> positioning capability is requested to be discovered</w:t>
            </w:r>
          </w:p>
          <w:p w14:paraId="4253EFC4" w14:textId="77777777" w:rsidR="009D64DA" w:rsidRDefault="009D64DA">
            <w:pPr>
              <w:pStyle w:val="TAL"/>
              <w:rPr>
                <w:rFonts w:cs="Arial"/>
                <w:szCs w:val="18"/>
              </w:rPr>
            </w:pPr>
          </w:p>
          <w:p w14:paraId="29220D78" w14:textId="77777777" w:rsidR="009D64DA" w:rsidRDefault="009D64DA">
            <w:pPr>
              <w:keepNext/>
              <w:keepLines/>
              <w:spacing w:after="0"/>
              <w:rPr>
                <w:rFonts w:ascii="Arial" w:hAnsi="Arial"/>
                <w:sz w:val="18"/>
              </w:rPr>
            </w:pPr>
            <w:r>
              <w:rPr>
                <w:rFonts w:ascii="Arial" w:hAnsi="Arial" w:cs="Arial"/>
                <w:sz w:val="18"/>
                <w:szCs w:val="18"/>
              </w:rPr>
              <w:t>Presence of this IE with false value shall be prohibited.</w:t>
            </w:r>
          </w:p>
        </w:tc>
        <w:tc>
          <w:tcPr>
            <w:tcW w:w="663" w:type="pct"/>
            <w:tcBorders>
              <w:top w:val="single" w:sz="4" w:space="0" w:color="auto"/>
              <w:left w:val="single" w:sz="6" w:space="0" w:color="000000"/>
              <w:bottom w:val="single" w:sz="4" w:space="0" w:color="auto"/>
              <w:right w:val="single" w:sz="6" w:space="0" w:color="000000"/>
            </w:tcBorders>
            <w:hideMark/>
          </w:tcPr>
          <w:p w14:paraId="1A6B7137" w14:textId="77777777" w:rsidR="009D64DA" w:rsidRDefault="009D64DA">
            <w:pPr>
              <w:pStyle w:val="TAL"/>
            </w:pPr>
            <w:r>
              <w:rPr>
                <w:lang w:val="en-US"/>
              </w:rPr>
              <w:t>Query-5G-</w:t>
            </w:r>
            <w:r>
              <w:rPr>
                <w:lang w:eastAsia="zh-CN"/>
              </w:rPr>
              <w:t xml:space="preserve"> </w:t>
            </w:r>
            <w:proofErr w:type="spellStart"/>
            <w:r>
              <w:rPr>
                <w:lang w:eastAsia="zh-CN"/>
              </w:rPr>
              <w:t>RangingSlPos</w:t>
            </w:r>
            <w:proofErr w:type="spellEnd"/>
          </w:p>
        </w:tc>
      </w:tr>
      <w:tr w:rsidR="009D64DA" w14:paraId="72E962B9" w14:textId="77777777" w:rsidTr="009D64DA">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6CFB03AA" w14:textId="77777777" w:rsidR="009D64DA" w:rsidRDefault="009D64DA">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C88CB0" w14:textId="77777777" w:rsidR="009D64DA" w:rsidRDefault="009D64DA">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4CCA268F" w14:textId="77777777" w:rsidR="009D64DA" w:rsidRDefault="009D64DA">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02362813" w14:textId="77777777" w:rsidR="009D64DA" w:rsidRDefault="009D64DA">
            <w:pPr>
              <w:pStyle w:val="TAN"/>
              <w:rPr>
                <w:lang w:eastAsia="en-GB"/>
              </w:rPr>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72AC187F" w14:textId="77777777" w:rsidR="009D64DA" w:rsidRDefault="009D64DA">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4F34B7CD" w14:textId="77777777" w:rsidR="009D64DA" w:rsidRDefault="009D64DA">
            <w:pPr>
              <w:pStyle w:val="TAN"/>
            </w:pPr>
            <w:r>
              <w:t>NOTE 6:</w:t>
            </w:r>
            <w:r>
              <w:tab/>
              <w:t>The SMF may select the P-CSCF close to the UPF by setting the preferred-locality to the value of the locality of the UPF.</w:t>
            </w:r>
          </w:p>
          <w:p w14:paraId="347C0106" w14:textId="77777777" w:rsidR="009D64DA" w:rsidRDefault="009D64DA">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14401CF2" w14:textId="77777777" w:rsidR="009D64DA" w:rsidRDefault="009D64DA">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7AA33A9D" w14:textId="77777777" w:rsidR="009D64DA" w:rsidRDefault="009D64DA">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30C9CE8" w14:textId="77777777" w:rsidR="009D64DA" w:rsidRDefault="009D64DA">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75EC647E" w14:textId="77777777" w:rsidR="009D64DA" w:rsidRDefault="009D64DA">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8D82B6A" w14:textId="77777777" w:rsidR="009D64DA" w:rsidRDefault="009D64DA">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68063BE0" w14:textId="77777777" w:rsidR="009D64DA" w:rsidRDefault="009D64DA">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233ED52" w14:textId="77777777" w:rsidR="009D64DA" w:rsidRDefault="009D64DA">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2D2440AD" w14:textId="77777777" w:rsidR="009D64DA" w:rsidRDefault="009D64DA">
            <w:pPr>
              <w:pStyle w:val="TAN"/>
            </w:pPr>
            <w:r>
              <w:t>NOTE 15:</w:t>
            </w:r>
            <w: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2D1F72D" w14:textId="77777777" w:rsidR="009D64DA" w:rsidRDefault="009D64DA">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2C045A62" w14:textId="77777777" w:rsidR="009D64DA" w:rsidRDefault="009D64DA">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3E0C1DB2" w14:textId="77777777" w:rsidR="009D64DA" w:rsidRDefault="009D64DA">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71DC0310" w14:textId="77777777" w:rsidR="009D64DA" w:rsidRDefault="009D64DA">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206E6F01" w14:textId="77777777" w:rsidR="009D64DA" w:rsidRDefault="009D64D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7A54C4F" w14:textId="77777777" w:rsidR="009D64DA" w:rsidRDefault="009D64DA">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B6D4F76" w14:textId="77777777" w:rsidR="009D64DA" w:rsidRDefault="009D64DA">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B8E36C3" w14:textId="77777777" w:rsidR="009D64DA" w:rsidRDefault="009D64DA">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9D7A8F6" w14:textId="77777777" w:rsidR="009D64DA" w:rsidRDefault="009D64DA">
            <w:pPr>
              <w:pStyle w:val="TAN"/>
            </w:pPr>
            <w:r>
              <w:t>NOTE 24:</w:t>
            </w:r>
            <w:r>
              <w:tab/>
              <w:t>A feature shall not be included in both required-features IE and preferred-features IE in the same discovery request.</w:t>
            </w:r>
          </w:p>
          <w:p w14:paraId="2179C235" w14:textId="77777777" w:rsidR="009D64DA" w:rsidRDefault="009D64DA">
            <w:pPr>
              <w:pStyle w:val="TAN"/>
            </w:pPr>
            <w:r>
              <w:t>NOTE 25:</w:t>
            </w:r>
            <w: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571C20C0" w14:textId="77777777" w:rsidR="009D64DA" w:rsidRDefault="009D64DA">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6D215A1C" w14:textId="77777777" w:rsidR="009D64DA" w:rsidRDefault="009D64DA">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338AE7BF" w14:textId="77777777" w:rsidR="009D64DA" w:rsidRDefault="009D64DA">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tc>
      </w:tr>
    </w:tbl>
    <w:p w14:paraId="7E7D5953" w14:textId="77777777" w:rsidR="009D64DA" w:rsidRDefault="009D64DA" w:rsidP="009D64DA">
      <w:pPr>
        <w:rPr>
          <w:lang w:eastAsia="en-GB"/>
        </w:rPr>
      </w:pPr>
    </w:p>
    <w:p w14:paraId="29D8CAC0" w14:textId="77777777" w:rsidR="009D64DA" w:rsidRDefault="009D64DA" w:rsidP="009D64DA">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"ext-preferred-locality",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7CE6FC7E" w14:textId="77777777" w:rsidR="009D64DA" w:rsidRDefault="009D64DA" w:rsidP="009D64DA">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44715852" w14:textId="77777777" w:rsidR="009D64DA" w:rsidRDefault="009D64DA" w:rsidP="009D64DA">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4B562704" w14:textId="77777777" w:rsidR="009D64DA" w:rsidRDefault="009D64DA" w:rsidP="009D64DA">
      <w:pPr>
        <w:rPr>
          <w:lang w:eastAsia="en-GB"/>
        </w:rPr>
      </w:pPr>
      <w:r>
        <w:t>This method shall support the request data structures specified in table 6.1.3.2.3.1-2 and the response data structures and response codes specified in table 6.1.3.2.3.1-3.</w:t>
      </w:r>
    </w:p>
    <w:p w14:paraId="4323AD81" w14:textId="77777777" w:rsidR="009D64DA" w:rsidRDefault="009D64DA" w:rsidP="009D64DA">
      <w:pPr>
        <w:pStyle w:val="TH"/>
      </w:pPr>
      <w:r>
        <w:lastRenderedPageBreak/>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D64DA" w14:paraId="38A5A272" w14:textId="77777777" w:rsidTr="009D64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C3FAAA" w14:textId="77777777" w:rsidR="009D64DA" w:rsidRDefault="009D64D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5B742C90" w14:textId="77777777" w:rsidR="009D64DA" w:rsidRDefault="009D64DA">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12DE843B" w14:textId="77777777" w:rsidR="009D64DA" w:rsidRDefault="009D64DA">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837ED5" w14:textId="77777777" w:rsidR="009D64DA" w:rsidRDefault="009D64DA">
            <w:pPr>
              <w:pStyle w:val="TAH"/>
            </w:pPr>
            <w:r>
              <w:t>Description</w:t>
            </w:r>
          </w:p>
        </w:tc>
      </w:tr>
      <w:tr w:rsidR="009D64DA" w14:paraId="6B60D436" w14:textId="77777777" w:rsidTr="009D64D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55CD00" w14:textId="77777777" w:rsidR="009D64DA" w:rsidRDefault="009D64DA">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07A64DD3" w14:textId="77777777" w:rsidR="009D64DA" w:rsidRDefault="009D64DA">
            <w:pPr>
              <w:pStyle w:val="TAC"/>
            </w:pPr>
          </w:p>
        </w:tc>
        <w:tc>
          <w:tcPr>
            <w:tcW w:w="3331" w:type="dxa"/>
            <w:tcBorders>
              <w:top w:val="single" w:sz="4" w:space="0" w:color="auto"/>
              <w:left w:val="single" w:sz="6" w:space="0" w:color="000000"/>
              <w:bottom w:val="single" w:sz="6" w:space="0" w:color="000000"/>
              <w:right w:val="single" w:sz="6" w:space="0" w:color="000000"/>
            </w:tcBorders>
          </w:tcPr>
          <w:p w14:paraId="12043C72" w14:textId="77777777" w:rsidR="009D64DA" w:rsidRDefault="009D64DA">
            <w:pPr>
              <w:pStyle w:val="TAL"/>
            </w:pPr>
          </w:p>
        </w:tc>
        <w:tc>
          <w:tcPr>
            <w:tcW w:w="3857" w:type="dxa"/>
            <w:tcBorders>
              <w:top w:val="single" w:sz="4" w:space="0" w:color="auto"/>
              <w:left w:val="single" w:sz="6" w:space="0" w:color="000000"/>
              <w:bottom w:val="single" w:sz="6" w:space="0" w:color="000000"/>
              <w:right w:val="single" w:sz="6" w:space="0" w:color="000000"/>
            </w:tcBorders>
          </w:tcPr>
          <w:p w14:paraId="478F9C02" w14:textId="77777777" w:rsidR="009D64DA" w:rsidRDefault="009D64DA">
            <w:pPr>
              <w:pStyle w:val="TAL"/>
            </w:pPr>
          </w:p>
        </w:tc>
      </w:tr>
    </w:tbl>
    <w:p w14:paraId="7CBA1380" w14:textId="77777777" w:rsidR="009D64DA" w:rsidRDefault="009D64DA" w:rsidP="009D64DA">
      <w:pPr>
        <w:rPr>
          <w:lang w:eastAsia="en-GB"/>
        </w:rPr>
      </w:pPr>
    </w:p>
    <w:p w14:paraId="098B0752" w14:textId="77777777" w:rsidR="009D64DA" w:rsidRDefault="009D64DA" w:rsidP="009D64DA">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D64DA" w14:paraId="6B5E9016" w14:textId="77777777" w:rsidTr="009D64D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5A484F8" w14:textId="77777777" w:rsidR="009D64DA" w:rsidRDefault="009D64DA">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038DF012" w14:textId="77777777" w:rsidR="009D64DA" w:rsidRDefault="009D64DA">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773F8B12" w14:textId="77777777" w:rsidR="009D64DA" w:rsidRDefault="009D64DA">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5BC73C01" w14:textId="77777777" w:rsidR="009D64DA" w:rsidRDefault="009D64DA">
            <w:pPr>
              <w:pStyle w:val="TAH"/>
            </w:pPr>
            <w:r>
              <w:t>Response</w:t>
            </w:r>
          </w:p>
          <w:p w14:paraId="0555E5FB" w14:textId="77777777" w:rsidR="009D64DA" w:rsidRDefault="009D64DA">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4B648C13" w14:textId="77777777" w:rsidR="009D64DA" w:rsidRDefault="009D64DA">
            <w:pPr>
              <w:pStyle w:val="TAH"/>
            </w:pPr>
            <w:r>
              <w:t>Description</w:t>
            </w:r>
          </w:p>
        </w:tc>
      </w:tr>
      <w:tr w:rsidR="009D64DA" w14:paraId="3434DB95" w14:textId="77777777" w:rsidTr="009D64DA">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A9E5F" w14:textId="77777777" w:rsidR="009D64DA" w:rsidRDefault="009D64DA">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92A5815" w14:textId="77777777" w:rsidR="009D64DA" w:rsidRDefault="009D64DA">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188218F7" w14:textId="77777777" w:rsidR="009D64DA" w:rsidRDefault="009D64DA">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52046E75" w14:textId="77777777" w:rsidR="009D64DA" w:rsidRDefault="009D64DA">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0F0E5739" w14:textId="77777777" w:rsidR="009D64DA" w:rsidRDefault="009D64DA">
            <w:pPr>
              <w:pStyle w:val="TAL"/>
            </w:pPr>
            <w:r>
              <w:rPr>
                <w:rFonts w:cs="Arial"/>
                <w:szCs w:val="18"/>
                <w:lang w:val="en-US"/>
              </w:rPr>
              <w:t>The response body contains the result of the search over the list of registered NF Instances.</w:t>
            </w:r>
          </w:p>
        </w:tc>
      </w:tr>
      <w:tr w:rsidR="009D64DA" w14:paraId="4F27694F" w14:textId="77777777" w:rsidTr="009D64DA">
        <w:trPr>
          <w:jc w:val="center"/>
        </w:trPr>
        <w:tc>
          <w:tcPr>
            <w:tcW w:w="977" w:type="pct"/>
            <w:tcBorders>
              <w:top w:val="single" w:sz="4" w:space="0" w:color="auto"/>
              <w:left w:val="single" w:sz="6" w:space="0" w:color="000000"/>
              <w:bottom w:val="single" w:sz="4" w:space="0" w:color="auto"/>
              <w:right w:val="single" w:sz="6" w:space="0" w:color="000000"/>
            </w:tcBorders>
            <w:hideMark/>
          </w:tcPr>
          <w:p w14:paraId="6AD8AD9B" w14:textId="77777777" w:rsidR="009D64DA" w:rsidRDefault="009D64DA">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5890248" w14:textId="77777777" w:rsidR="009D64DA" w:rsidRDefault="009D64D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4293815" w14:textId="77777777" w:rsidR="009D64DA" w:rsidRDefault="009D64D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7C5952BE" w14:textId="77777777" w:rsidR="009D64DA" w:rsidRDefault="009D64DA">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09C8506B" w14:textId="77777777" w:rsidR="009D64DA" w:rsidRDefault="009D64DA">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64C1C30E" w14:textId="77777777" w:rsidR="009D64DA" w:rsidRDefault="009D64DA">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7864D40A" w14:textId="77777777" w:rsidR="009D64DA" w:rsidRDefault="009D64DA">
            <w:pPr>
              <w:pStyle w:val="TAL"/>
              <w:rPr>
                <w:rFonts w:cs="Arial"/>
                <w:szCs w:val="18"/>
                <w:lang w:val="en-US" w:eastAsia="en-GB"/>
              </w:rPr>
            </w:pPr>
            <w:r>
              <w:t>If an SCP redirects the message to another SCP then the location header field shall contain the same URI or a different URI pointing to the endpoint of the NF service producer to which the request should be sent.</w:t>
            </w:r>
          </w:p>
        </w:tc>
      </w:tr>
      <w:tr w:rsidR="009D64DA" w14:paraId="55679064" w14:textId="77777777" w:rsidTr="009D64DA">
        <w:trPr>
          <w:jc w:val="center"/>
        </w:trPr>
        <w:tc>
          <w:tcPr>
            <w:tcW w:w="977" w:type="pct"/>
            <w:tcBorders>
              <w:top w:val="single" w:sz="4" w:space="0" w:color="auto"/>
              <w:left w:val="single" w:sz="6" w:space="0" w:color="000000"/>
              <w:bottom w:val="single" w:sz="4" w:space="0" w:color="auto"/>
              <w:right w:val="single" w:sz="6" w:space="0" w:color="000000"/>
            </w:tcBorders>
            <w:hideMark/>
          </w:tcPr>
          <w:p w14:paraId="35FFE845" w14:textId="77777777" w:rsidR="009D64DA" w:rsidRDefault="009D64D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357E8079" w14:textId="77777777" w:rsidR="009D64DA" w:rsidRDefault="009D64D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11380E4" w14:textId="77777777" w:rsidR="009D64DA" w:rsidRDefault="009D64D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744489FC" w14:textId="77777777" w:rsidR="009D64DA" w:rsidRDefault="009D64DA">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046E7C9D" w14:textId="77777777" w:rsidR="009D64DA" w:rsidRDefault="009D64DA">
            <w:pPr>
              <w:pStyle w:val="TAL"/>
              <w:rPr>
                <w:rFonts w:cs="Arial"/>
                <w:szCs w:val="18"/>
                <w:lang w:val="en-US" w:eastAsia="zh-CN"/>
              </w:rPr>
            </w:pPr>
            <w:r>
              <w:rPr>
                <w:rFonts w:cs="Arial"/>
                <w:szCs w:val="18"/>
                <w:lang w:val="en-US"/>
              </w:rPr>
              <w:t>The response body contains the error reason of the request message.</w:t>
            </w:r>
          </w:p>
          <w:p w14:paraId="1DAF5473" w14:textId="77777777" w:rsidR="009D64DA" w:rsidRDefault="009D64DA">
            <w:pPr>
              <w:pStyle w:val="TAL"/>
              <w:rPr>
                <w:rFonts w:cs="Arial"/>
                <w:szCs w:val="18"/>
                <w:lang w:val="en-US" w:eastAsia="zh-CN"/>
              </w:rPr>
            </w:pPr>
          </w:p>
          <w:p w14:paraId="6A478934" w14:textId="77777777" w:rsidR="009D64DA" w:rsidRDefault="009D64DA">
            <w:pPr>
              <w:pStyle w:val="TAL"/>
              <w:rPr>
                <w:rFonts w:cs="Arial"/>
                <w:szCs w:val="18"/>
                <w:lang w:val="en-US" w:eastAsia="en-GB"/>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D64DA" w14:paraId="30088983" w14:textId="77777777" w:rsidTr="009D64DA">
        <w:trPr>
          <w:jc w:val="center"/>
        </w:trPr>
        <w:tc>
          <w:tcPr>
            <w:tcW w:w="977" w:type="pct"/>
            <w:tcBorders>
              <w:top w:val="single" w:sz="4" w:space="0" w:color="auto"/>
              <w:left w:val="single" w:sz="6" w:space="0" w:color="000000"/>
              <w:bottom w:val="single" w:sz="4" w:space="0" w:color="auto"/>
              <w:right w:val="single" w:sz="6" w:space="0" w:color="000000"/>
            </w:tcBorders>
            <w:hideMark/>
          </w:tcPr>
          <w:p w14:paraId="011B39E1" w14:textId="77777777" w:rsidR="009D64DA" w:rsidRDefault="009D64D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0C880F49" w14:textId="77777777" w:rsidR="009D64DA" w:rsidRDefault="009D64D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ABF0CE1" w14:textId="77777777" w:rsidR="009D64DA" w:rsidRDefault="009D64D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E5E0344" w14:textId="77777777" w:rsidR="009D64DA" w:rsidRDefault="009D64DA">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27B04309" w14:textId="77777777" w:rsidR="009D64DA" w:rsidRDefault="009D64DA">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D64DA" w14:paraId="001261DC" w14:textId="77777777" w:rsidTr="009D64D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29026E1" w14:textId="77777777" w:rsidR="009D64DA" w:rsidRDefault="009D64D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F3059BB" w14:textId="77777777" w:rsidR="009D64DA" w:rsidRDefault="009D64D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CEF4C86" w14:textId="77777777" w:rsidR="009D64DA" w:rsidRDefault="009D64D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357989C" w14:textId="77777777" w:rsidR="009D64DA" w:rsidRDefault="009D64DA">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528649C0" w14:textId="77777777" w:rsidR="009D64DA" w:rsidRDefault="009D64DA">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04C8239E" w14:textId="77777777" w:rsidR="009D64DA" w:rsidRDefault="009D64DA">
            <w:pPr>
              <w:pStyle w:val="TAL"/>
              <w:rPr>
                <w:rFonts w:cs="Arial"/>
                <w:szCs w:val="18"/>
                <w:lang w:val="en-US"/>
              </w:rPr>
            </w:pPr>
          </w:p>
          <w:p w14:paraId="0D0B2836" w14:textId="77777777" w:rsidR="009D64DA" w:rsidRDefault="009D64DA">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D64DA" w14:paraId="6BD188EB" w14:textId="77777777" w:rsidTr="009D64DA">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5C40D7E9" w14:textId="77777777" w:rsidR="009D64DA" w:rsidRDefault="009D64DA">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3EA7FF2E" w14:textId="77777777" w:rsidR="009D64DA" w:rsidRDefault="009D64DA">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4DF560A6" w14:textId="77777777" w:rsidR="009D64DA" w:rsidRDefault="009D64DA">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5989B172" w14:textId="77777777" w:rsidR="009D64DA" w:rsidRDefault="009D64DA">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126946E5" w14:textId="77777777" w:rsidR="009D64DA" w:rsidRDefault="009D64DA">
            <w:pPr>
              <w:pStyle w:val="TAL"/>
              <w:rPr>
                <w:rFonts w:cs="Arial"/>
                <w:szCs w:val="18"/>
                <w:lang w:val="en-US"/>
              </w:rPr>
            </w:pPr>
            <w:r>
              <w:rPr>
                <w:rFonts w:cs="Arial"/>
                <w:szCs w:val="18"/>
                <w:lang w:val="en-US"/>
              </w:rPr>
              <w:t>The response body contains the error reason of the request message.</w:t>
            </w:r>
          </w:p>
        </w:tc>
      </w:tr>
    </w:tbl>
    <w:p w14:paraId="607E9562" w14:textId="77777777" w:rsidR="009D64DA" w:rsidRDefault="009D64DA" w:rsidP="009D64DA">
      <w:pPr>
        <w:rPr>
          <w:lang w:eastAsia="en-GB"/>
        </w:rPr>
      </w:pPr>
    </w:p>
    <w:p w14:paraId="7335ADBC" w14:textId="77777777" w:rsidR="009D64DA" w:rsidRDefault="009D64DA" w:rsidP="009D64DA">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64DA" w14:paraId="57608304" w14:textId="77777777" w:rsidTr="009D64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56FD08" w14:textId="77777777" w:rsidR="009D64DA" w:rsidRDefault="009D64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5FFF0" w14:textId="77777777" w:rsidR="009D64DA" w:rsidRDefault="009D64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A8608B" w14:textId="77777777" w:rsidR="009D64DA" w:rsidRDefault="009D64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8CA3D6" w14:textId="77777777" w:rsidR="009D64DA" w:rsidRDefault="009D64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645CC" w14:textId="77777777" w:rsidR="009D64DA" w:rsidRDefault="009D64DA">
            <w:pPr>
              <w:pStyle w:val="TAH"/>
            </w:pPr>
            <w:r>
              <w:t>Description</w:t>
            </w:r>
          </w:p>
        </w:tc>
      </w:tr>
      <w:tr w:rsidR="009D64DA" w14:paraId="1994787D" w14:textId="77777777" w:rsidTr="009D64D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8F1D7A" w14:textId="77777777" w:rsidR="009D64DA" w:rsidRDefault="009D64DA">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096A8FD0" w14:textId="77777777" w:rsidR="009D64DA" w:rsidRDefault="009D64D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1BE4C5" w14:textId="77777777" w:rsidR="009D64DA" w:rsidRDefault="009D64DA">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41243AF9" w14:textId="77777777" w:rsidR="009D64DA" w:rsidRDefault="009D64DA">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F74165" w14:textId="77777777" w:rsidR="009D64DA" w:rsidRDefault="009D64DA">
            <w:pPr>
              <w:pStyle w:val="TAL"/>
            </w:pPr>
            <w:r>
              <w:t>Validator for conditional requests, as described in IETF RFC 7232 [19], clause 3.2</w:t>
            </w:r>
          </w:p>
        </w:tc>
      </w:tr>
    </w:tbl>
    <w:p w14:paraId="6FDF211C" w14:textId="77777777" w:rsidR="009D64DA" w:rsidRDefault="009D64DA" w:rsidP="009D64DA">
      <w:pPr>
        <w:rPr>
          <w:lang w:eastAsia="en-GB"/>
        </w:rPr>
      </w:pPr>
    </w:p>
    <w:p w14:paraId="5E0616DF" w14:textId="77777777" w:rsidR="009D64DA" w:rsidRDefault="009D64DA" w:rsidP="009D64DA">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64DA" w14:paraId="464A361D" w14:textId="77777777" w:rsidTr="009D64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851D7" w14:textId="77777777" w:rsidR="009D64DA" w:rsidRDefault="009D64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585D01" w14:textId="77777777" w:rsidR="009D64DA" w:rsidRDefault="009D64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F4B62B" w14:textId="77777777" w:rsidR="009D64DA" w:rsidRDefault="009D64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FD826A" w14:textId="77777777" w:rsidR="009D64DA" w:rsidRDefault="009D64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DA7A" w14:textId="77777777" w:rsidR="009D64DA" w:rsidRDefault="009D64DA">
            <w:pPr>
              <w:pStyle w:val="TAH"/>
            </w:pPr>
            <w:r>
              <w:t>Description</w:t>
            </w:r>
          </w:p>
        </w:tc>
      </w:tr>
      <w:tr w:rsidR="009D64DA" w14:paraId="07429264" w14:textId="77777777" w:rsidTr="009D64D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0ACE6E" w14:textId="77777777" w:rsidR="009D64DA" w:rsidRDefault="009D64D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419E07E9" w14:textId="77777777" w:rsidR="009D64DA" w:rsidRDefault="009D64D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6A24717" w14:textId="77777777" w:rsidR="009D64DA" w:rsidRDefault="009D64DA">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7A8E2833" w14:textId="77777777" w:rsidR="009D64DA" w:rsidRDefault="009D64DA">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AA92D7B" w14:textId="77777777" w:rsidR="009D64DA" w:rsidRDefault="009D64DA">
            <w:pPr>
              <w:pStyle w:val="TAL"/>
            </w:pPr>
            <w:r>
              <w:t>Cache-Control containing max-age, described in IETF RFC 7234 [20], clause 5.2</w:t>
            </w:r>
          </w:p>
        </w:tc>
      </w:tr>
      <w:tr w:rsidR="009D64DA" w14:paraId="18D00F22" w14:textId="77777777" w:rsidTr="009D64D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F6BD7A" w14:textId="77777777" w:rsidR="009D64DA" w:rsidRDefault="009D64DA">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57CFBF2B" w14:textId="77777777" w:rsidR="009D64DA" w:rsidRDefault="009D64D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7E5CA42" w14:textId="77777777" w:rsidR="009D64DA" w:rsidRDefault="009D64DA">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258D2690" w14:textId="77777777" w:rsidR="009D64DA" w:rsidRDefault="009D64D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0D1AF6" w14:textId="77777777" w:rsidR="009D64DA" w:rsidRDefault="009D64DA">
            <w:pPr>
              <w:pStyle w:val="TAL"/>
            </w:pPr>
            <w:r>
              <w:t>Entity Tag containing a strong validator, described in IETF RFC 7232 [19], clause 2.3</w:t>
            </w:r>
          </w:p>
        </w:tc>
      </w:tr>
    </w:tbl>
    <w:p w14:paraId="00E154EF" w14:textId="77777777" w:rsidR="009D64DA" w:rsidRDefault="009D64DA" w:rsidP="009D64DA">
      <w:pPr>
        <w:rPr>
          <w:lang w:eastAsia="en-GB"/>
        </w:rPr>
      </w:pPr>
    </w:p>
    <w:p w14:paraId="5F841689" w14:textId="77777777" w:rsidR="009D64DA" w:rsidRDefault="009D64DA" w:rsidP="009D64DA">
      <w:pPr>
        <w:pStyle w:val="TH"/>
      </w:pPr>
      <w:r>
        <w:lastRenderedPageBreak/>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64DA" w14:paraId="41FEBCA5" w14:textId="77777777" w:rsidTr="009D64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616B12" w14:textId="77777777" w:rsidR="009D64DA" w:rsidRDefault="009D64D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558D05" w14:textId="77777777" w:rsidR="009D64DA" w:rsidRDefault="009D64D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0FDFD8" w14:textId="77777777" w:rsidR="009D64DA" w:rsidRDefault="009D64D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0B31F0" w14:textId="77777777" w:rsidR="009D64DA" w:rsidRDefault="009D64D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87C78A" w14:textId="77777777" w:rsidR="009D64DA" w:rsidRDefault="009D64DA">
            <w:pPr>
              <w:pStyle w:val="TAH"/>
            </w:pPr>
            <w:r>
              <w:t>Description</w:t>
            </w:r>
          </w:p>
        </w:tc>
      </w:tr>
      <w:tr w:rsidR="009D64DA" w14:paraId="6A582467" w14:textId="77777777" w:rsidTr="009D64DA">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97D2AB" w14:textId="77777777" w:rsidR="009D64DA" w:rsidRDefault="009D64D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79C3F6" w14:textId="77777777" w:rsidR="009D64DA" w:rsidRDefault="009D64D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D5F8609" w14:textId="77777777" w:rsidR="009D64DA" w:rsidRDefault="009D64D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A60707" w14:textId="77777777" w:rsidR="009D64DA" w:rsidRDefault="009D64D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683F7A" w14:textId="77777777" w:rsidR="009D64DA" w:rsidRDefault="009D64DA">
            <w:pPr>
              <w:pStyle w:val="TAL"/>
            </w:pPr>
            <w:r>
              <w:t>The URI pointing to the resource located on the redirect target NRF</w:t>
            </w:r>
          </w:p>
        </w:tc>
      </w:tr>
    </w:tbl>
    <w:p w14:paraId="527971A3" w14:textId="77777777" w:rsidR="009D64DA" w:rsidRDefault="009D64DA" w:rsidP="009D64DA">
      <w:pPr>
        <w:rPr>
          <w:lang w:eastAsia="en-GB"/>
        </w:rPr>
      </w:pPr>
    </w:p>
    <w:p w14:paraId="18095B79" w14:textId="77777777" w:rsidR="009D64DA" w:rsidRDefault="009D64DA" w:rsidP="009D64DA">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9D64DA" w14:paraId="0553ECE8" w14:textId="77777777" w:rsidTr="009D64D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3A0701F5" w14:textId="77777777" w:rsidR="009D64DA" w:rsidRDefault="009D64DA">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39E2D50B" w14:textId="77777777" w:rsidR="009D64DA" w:rsidRDefault="009D64D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4E13D3F2" w14:textId="77777777" w:rsidR="009D64DA" w:rsidRDefault="009D64DA">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69B6D9A8" w14:textId="77777777" w:rsidR="009D64DA" w:rsidRDefault="009D64D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8EDB4" w14:textId="77777777" w:rsidR="009D64DA" w:rsidRDefault="009D64DA">
            <w:pPr>
              <w:pStyle w:val="TAH"/>
            </w:pPr>
            <w:r>
              <w:t>Description</w:t>
            </w:r>
          </w:p>
        </w:tc>
      </w:tr>
      <w:tr w:rsidR="009D64DA" w14:paraId="79EF6BCD" w14:textId="77777777" w:rsidTr="009D64DA">
        <w:trPr>
          <w:jc w:val="center"/>
        </w:trPr>
        <w:tc>
          <w:tcPr>
            <w:tcW w:w="869" w:type="pct"/>
            <w:tcBorders>
              <w:top w:val="single" w:sz="4" w:space="0" w:color="auto"/>
              <w:left w:val="single" w:sz="6" w:space="0" w:color="000000"/>
              <w:bottom w:val="single" w:sz="4" w:space="0" w:color="auto"/>
              <w:right w:val="single" w:sz="6" w:space="0" w:color="000000"/>
            </w:tcBorders>
            <w:hideMark/>
          </w:tcPr>
          <w:p w14:paraId="7FB443F0" w14:textId="77777777" w:rsidR="009D64DA" w:rsidRDefault="009D64DA">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419F4F37" w14:textId="77777777" w:rsidR="009D64DA" w:rsidRDefault="009D64D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17AEC2BB" w14:textId="77777777" w:rsidR="009D64DA" w:rsidRDefault="009D64DA">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267139EE" w14:textId="77777777" w:rsidR="009D64DA" w:rsidRDefault="009D64DA">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60C82990" w14:textId="77777777" w:rsidR="009D64DA" w:rsidRDefault="009D64D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D64DA" w14:paraId="069CF172" w14:textId="77777777" w:rsidTr="009D64DA">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7107864A" w14:textId="77777777" w:rsidR="009D64DA" w:rsidRDefault="009D64DA">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48B7B799" w14:textId="77777777" w:rsidR="009D64DA" w:rsidRDefault="009D64D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4B0B4604" w14:textId="77777777" w:rsidR="009D64DA" w:rsidRDefault="009D64DA">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0A89F4B4" w14:textId="77777777" w:rsidR="009D64DA" w:rsidRDefault="009D64DA">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697D4A6C" w14:textId="77777777" w:rsidR="009D64DA" w:rsidRDefault="009D64D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DE75E95" w14:textId="77777777" w:rsidR="009D64DA" w:rsidRDefault="009D64DA" w:rsidP="009D64DA">
      <w:pPr>
        <w:rPr>
          <w:lang w:eastAsia="en-GB"/>
        </w:rPr>
      </w:pPr>
    </w:p>
    <w:p w14:paraId="7FCC7ACD" w14:textId="77777777" w:rsidR="009D64DA" w:rsidRDefault="009D64DA" w:rsidP="008C2D74">
      <w:pPr>
        <w:pStyle w:val="H6"/>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DCAB915" w14:textId="77777777" w:rsidR="00FF4D7D" w:rsidRPr="00313EDF" w:rsidRDefault="00FF4D7D"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796473">
    <w:abstractNumId w:val="11"/>
  </w:num>
  <w:num w:numId="4" w16cid:durableId="261036032">
    <w:abstractNumId w:val="21"/>
  </w:num>
  <w:num w:numId="5" w16cid:durableId="1679695682">
    <w:abstractNumId w:val="24"/>
  </w:num>
  <w:num w:numId="6" w16cid:durableId="1764648807">
    <w:abstractNumId w:val="20"/>
  </w:num>
  <w:num w:numId="7" w16cid:durableId="604269451">
    <w:abstractNumId w:val="22"/>
  </w:num>
  <w:num w:numId="8" w16cid:durableId="2010325718">
    <w:abstractNumId w:val="19"/>
  </w:num>
  <w:num w:numId="9" w16cid:durableId="561255288">
    <w:abstractNumId w:val="25"/>
  </w:num>
  <w:num w:numId="10" w16cid:durableId="158426077">
    <w:abstractNumId w:val="17"/>
  </w:num>
  <w:num w:numId="11" w16cid:durableId="1887446794">
    <w:abstractNumId w:val="14"/>
  </w:num>
  <w:num w:numId="12" w16cid:durableId="1566258539">
    <w:abstractNumId w:val="12"/>
  </w:num>
  <w:num w:numId="13" w16cid:durableId="187765282">
    <w:abstractNumId w:val="15"/>
  </w:num>
  <w:num w:numId="14" w16cid:durableId="1245334592">
    <w:abstractNumId w:val="9"/>
  </w:num>
  <w:num w:numId="15" w16cid:durableId="12196835">
    <w:abstractNumId w:val="8"/>
  </w:num>
  <w:num w:numId="16" w16cid:durableId="23747818">
    <w:abstractNumId w:val="7"/>
  </w:num>
  <w:num w:numId="17" w16cid:durableId="1167131300">
    <w:abstractNumId w:val="6"/>
  </w:num>
  <w:num w:numId="18" w16cid:durableId="1992754536">
    <w:abstractNumId w:val="5"/>
  </w:num>
  <w:num w:numId="19" w16cid:durableId="397869110">
    <w:abstractNumId w:val="4"/>
  </w:num>
  <w:num w:numId="20" w16cid:durableId="1333800831">
    <w:abstractNumId w:val="3"/>
  </w:num>
  <w:num w:numId="21" w16cid:durableId="1552155717">
    <w:abstractNumId w:val="18"/>
  </w:num>
  <w:num w:numId="22" w16cid:durableId="48649982">
    <w:abstractNumId w:val="13"/>
  </w:num>
  <w:num w:numId="23" w16cid:durableId="109976133">
    <w:abstractNumId w:val="2"/>
  </w:num>
  <w:num w:numId="24" w16cid:durableId="269901945">
    <w:abstractNumId w:val="1"/>
  </w:num>
  <w:num w:numId="25" w16cid:durableId="1336493318">
    <w:abstractNumId w:val="0"/>
  </w:num>
  <w:num w:numId="26" w16cid:durableId="1049718530">
    <w:abstractNumId w:val="16"/>
  </w:num>
  <w:num w:numId="27" w16cid:durableId="1998683430">
    <w:abstractNumId w:val="23"/>
  </w:num>
  <w:num w:numId="28" w16cid:durableId="541209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6377921">
    <w:abstractNumId w:val="9"/>
  </w:num>
  <w:num w:numId="30" w16cid:durableId="813333095">
    <w:abstractNumId w:val="8"/>
    <w:lvlOverride w:ilvl="0">
      <w:startOverride w:val="1"/>
    </w:lvlOverride>
  </w:num>
  <w:num w:numId="31" w16cid:durableId="213810204">
    <w:abstractNumId w:val="7"/>
  </w:num>
  <w:num w:numId="32" w16cid:durableId="2040465889">
    <w:abstractNumId w:val="6"/>
  </w:num>
  <w:num w:numId="33" w16cid:durableId="332682048">
    <w:abstractNumId w:val="5"/>
  </w:num>
  <w:num w:numId="34" w16cid:durableId="2086412183">
    <w:abstractNumId w:val="4"/>
  </w:num>
  <w:num w:numId="35" w16cid:durableId="1526334603">
    <w:abstractNumId w:val="3"/>
    <w:lvlOverride w:ilvl="0">
      <w:startOverride w:val="1"/>
    </w:lvlOverride>
  </w:num>
  <w:num w:numId="36" w16cid:durableId="1023938421">
    <w:abstractNumId w:val="2"/>
    <w:lvlOverride w:ilvl="0">
      <w:startOverride w:val="1"/>
    </w:lvlOverride>
  </w:num>
  <w:num w:numId="37" w16cid:durableId="1370036492">
    <w:abstractNumId w:val="1"/>
    <w:lvlOverride w:ilvl="0">
      <w:startOverride w:val="1"/>
    </w:lvlOverride>
  </w:num>
  <w:num w:numId="38" w16cid:durableId="48099913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F"/>
    <w:rsid w:val="00014F1B"/>
    <w:rsid w:val="00017971"/>
    <w:rsid w:val="00022E4A"/>
    <w:rsid w:val="000560C9"/>
    <w:rsid w:val="0005682E"/>
    <w:rsid w:val="000756C1"/>
    <w:rsid w:val="000822D0"/>
    <w:rsid w:val="00083F13"/>
    <w:rsid w:val="000851E5"/>
    <w:rsid w:val="000A6394"/>
    <w:rsid w:val="000B7FED"/>
    <w:rsid w:val="000C038A"/>
    <w:rsid w:val="000C6598"/>
    <w:rsid w:val="000D44B3"/>
    <w:rsid w:val="000D6ED8"/>
    <w:rsid w:val="00112986"/>
    <w:rsid w:val="00124B37"/>
    <w:rsid w:val="00131A2E"/>
    <w:rsid w:val="00145D43"/>
    <w:rsid w:val="00192C46"/>
    <w:rsid w:val="001A08B3"/>
    <w:rsid w:val="001A2C93"/>
    <w:rsid w:val="001A7B60"/>
    <w:rsid w:val="001B52F0"/>
    <w:rsid w:val="001B7A65"/>
    <w:rsid w:val="001C724D"/>
    <w:rsid w:val="001E41F3"/>
    <w:rsid w:val="001F5B25"/>
    <w:rsid w:val="002263D1"/>
    <w:rsid w:val="00235778"/>
    <w:rsid w:val="00251491"/>
    <w:rsid w:val="00254F5D"/>
    <w:rsid w:val="0026004D"/>
    <w:rsid w:val="002640DD"/>
    <w:rsid w:val="00275D12"/>
    <w:rsid w:val="00284FEB"/>
    <w:rsid w:val="002860C4"/>
    <w:rsid w:val="00290E40"/>
    <w:rsid w:val="0029402F"/>
    <w:rsid w:val="002B5741"/>
    <w:rsid w:val="002C1C91"/>
    <w:rsid w:val="002D2017"/>
    <w:rsid w:val="002D5D85"/>
    <w:rsid w:val="002D73A5"/>
    <w:rsid w:val="002E472E"/>
    <w:rsid w:val="00302CC2"/>
    <w:rsid w:val="00305409"/>
    <w:rsid w:val="00313EDF"/>
    <w:rsid w:val="00332750"/>
    <w:rsid w:val="003609EF"/>
    <w:rsid w:val="0036231A"/>
    <w:rsid w:val="00374DD4"/>
    <w:rsid w:val="0039724F"/>
    <w:rsid w:val="003A4496"/>
    <w:rsid w:val="003A5C9C"/>
    <w:rsid w:val="003D0073"/>
    <w:rsid w:val="003E017E"/>
    <w:rsid w:val="003E1A36"/>
    <w:rsid w:val="00410371"/>
    <w:rsid w:val="004242F1"/>
    <w:rsid w:val="00425379"/>
    <w:rsid w:val="004B75B7"/>
    <w:rsid w:val="004D7BD6"/>
    <w:rsid w:val="005021ED"/>
    <w:rsid w:val="005141D9"/>
    <w:rsid w:val="0051580D"/>
    <w:rsid w:val="0052461A"/>
    <w:rsid w:val="005327E7"/>
    <w:rsid w:val="00547111"/>
    <w:rsid w:val="00552B00"/>
    <w:rsid w:val="00553D39"/>
    <w:rsid w:val="00592D74"/>
    <w:rsid w:val="005A1B34"/>
    <w:rsid w:val="005A37C9"/>
    <w:rsid w:val="005B5501"/>
    <w:rsid w:val="005B7FF4"/>
    <w:rsid w:val="005E2C44"/>
    <w:rsid w:val="005E73BC"/>
    <w:rsid w:val="00621188"/>
    <w:rsid w:val="006257ED"/>
    <w:rsid w:val="00641C5F"/>
    <w:rsid w:val="00653DE4"/>
    <w:rsid w:val="006636AC"/>
    <w:rsid w:val="00665C47"/>
    <w:rsid w:val="00695808"/>
    <w:rsid w:val="00696D7B"/>
    <w:rsid w:val="006B46FB"/>
    <w:rsid w:val="006E21FB"/>
    <w:rsid w:val="006F4128"/>
    <w:rsid w:val="0072730F"/>
    <w:rsid w:val="007610B3"/>
    <w:rsid w:val="007740D1"/>
    <w:rsid w:val="0078067A"/>
    <w:rsid w:val="00792342"/>
    <w:rsid w:val="007977A8"/>
    <w:rsid w:val="007B512A"/>
    <w:rsid w:val="007C2097"/>
    <w:rsid w:val="007D3686"/>
    <w:rsid w:val="007D6A07"/>
    <w:rsid w:val="007F7259"/>
    <w:rsid w:val="008025BA"/>
    <w:rsid w:val="00802A25"/>
    <w:rsid w:val="008040A8"/>
    <w:rsid w:val="008279FA"/>
    <w:rsid w:val="00837840"/>
    <w:rsid w:val="00842E29"/>
    <w:rsid w:val="008626E7"/>
    <w:rsid w:val="00870EE7"/>
    <w:rsid w:val="008863B9"/>
    <w:rsid w:val="00891F2D"/>
    <w:rsid w:val="008955BD"/>
    <w:rsid w:val="008A3330"/>
    <w:rsid w:val="008A45A6"/>
    <w:rsid w:val="008C2D74"/>
    <w:rsid w:val="008D3CCC"/>
    <w:rsid w:val="008E5C3B"/>
    <w:rsid w:val="008F3789"/>
    <w:rsid w:val="008F686C"/>
    <w:rsid w:val="009148DE"/>
    <w:rsid w:val="00941E30"/>
    <w:rsid w:val="009422FA"/>
    <w:rsid w:val="009777D9"/>
    <w:rsid w:val="00991B88"/>
    <w:rsid w:val="009A0539"/>
    <w:rsid w:val="009A5753"/>
    <w:rsid w:val="009A579D"/>
    <w:rsid w:val="009D64DA"/>
    <w:rsid w:val="009D7FEB"/>
    <w:rsid w:val="009E3297"/>
    <w:rsid w:val="009F734F"/>
    <w:rsid w:val="00A128BF"/>
    <w:rsid w:val="00A246B6"/>
    <w:rsid w:val="00A47E70"/>
    <w:rsid w:val="00A50CF0"/>
    <w:rsid w:val="00A7671C"/>
    <w:rsid w:val="00A975F1"/>
    <w:rsid w:val="00AA2CBC"/>
    <w:rsid w:val="00AC5820"/>
    <w:rsid w:val="00AD1CD8"/>
    <w:rsid w:val="00AF4D2A"/>
    <w:rsid w:val="00AF5284"/>
    <w:rsid w:val="00AF64A5"/>
    <w:rsid w:val="00B02715"/>
    <w:rsid w:val="00B258BB"/>
    <w:rsid w:val="00B44E38"/>
    <w:rsid w:val="00B67B97"/>
    <w:rsid w:val="00B83E22"/>
    <w:rsid w:val="00B968C8"/>
    <w:rsid w:val="00BA3EC5"/>
    <w:rsid w:val="00BA51D9"/>
    <w:rsid w:val="00BB5DFC"/>
    <w:rsid w:val="00BD279D"/>
    <w:rsid w:val="00BD6BB8"/>
    <w:rsid w:val="00C66BA2"/>
    <w:rsid w:val="00C870F6"/>
    <w:rsid w:val="00C90231"/>
    <w:rsid w:val="00C91F0F"/>
    <w:rsid w:val="00C91F40"/>
    <w:rsid w:val="00C95985"/>
    <w:rsid w:val="00CA138F"/>
    <w:rsid w:val="00CC382B"/>
    <w:rsid w:val="00CC5026"/>
    <w:rsid w:val="00CC68D0"/>
    <w:rsid w:val="00CE372F"/>
    <w:rsid w:val="00CF165D"/>
    <w:rsid w:val="00D01803"/>
    <w:rsid w:val="00D03F9A"/>
    <w:rsid w:val="00D06D51"/>
    <w:rsid w:val="00D24991"/>
    <w:rsid w:val="00D50255"/>
    <w:rsid w:val="00D66520"/>
    <w:rsid w:val="00D705C6"/>
    <w:rsid w:val="00D75AB8"/>
    <w:rsid w:val="00D84AE9"/>
    <w:rsid w:val="00D95A02"/>
    <w:rsid w:val="00DC36A1"/>
    <w:rsid w:val="00DE34CF"/>
    <w:rsid w:val="00E13F3D"/>
    <w:rsid w:val="00E2459E"/>
    <w:rsid w:val="00E34898"/>
    <w:rsid w:val="00E365AA"/>
    <w:rsid w:val="00E40877"/>
    <w:rsid w:val="00E814D8"/>
    <w:rsid w:val="00EA66C0"/>
    <w:rsid w:val="00EB09B7"/>
    <w:rsid w:val="00EC5EE1"/>
    <w:rsid w:val="00EE7D7C"/>
    <w:rsid w:val="00EF0D54"/>
    <w:rsid w:val="00EF4A06"/>
    <w:rsid w:val="00F0393F"/>
    <w:rsid w:val="00F06399"/>
    <w:rsid w:val="00F25D98"/>
    <w:rsid w:val="00F300FB"/>
    <w:rsid w:val="00F36CA0"/>
    <w:rsid w:val="00F37902"/>
    <w:rsid w:val="00F71D3C"/>
    <w:rsid w:val="00F91FFA"/>
    <w:rsid w:val="00FB6386"/>
    <w:rsid w:val="00FC7121"/>
    <w:rsid w:val="00FD447E"/>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 w:type="paragraph" w:styleId="BodyText">
    <w:name w:val="Body Text"/>
    <w:basedOn w:val="Normal"/>
    <w:link w:val="BodyTextChar"/>
    <w:rsid w:val="008C2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2D74"/>
    <w:rPr>
      <w:rFonts w:ascii="Times New Roman" w:hAnsi="Times New Roman"/>
      <w:lang w:val="en-GB" w:eastAsia="en-GB"/>
    </w:rPr>
  </w:style>
  <w:style w:type="table" w:styleId="GridTable1Light">
    <w:name w:val="Grid Table 1 Light"/>
    <w:basedOn w:val="TableNormal"/>
    <w:uiPriority w:val="46"/>
    <w:rsid w:val="008C2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2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2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2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C2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2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2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2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2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2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2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2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2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2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2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2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2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C2D74"/>
    <w:rPr>
      <w:rFonts w:ascii="Times New Roman" w:hAnsi="Times New Roman"/>
      <w:color w:val="FF0000"/>
      <w:lang w:val="en-GB" w:eastAsia="en-US"/>
    </w:rPr>
  </w:style>
  <w:style w:type="character" w:customStyle="1" w:styleId="EXCar">
    <w:name w:val="EX Car"/>
    <w:link w:val="EX"/>
    <w:qFormat/>
    <w:rsid w:val="008C2D74"/>
    <w:rPr>
      <w:rFonts w:ascii="Times New Roman" w:hAnsi="Times New Roman"/>
      <w:lang w:val="en-GB" w:eastAsia="en-US"/>
    </w:rPr>
  </w:style>
  <w:style w:type="table" w:styleId="ColorfulShading-Accent2">
    <w:name w:val="Colorful Shading Accent 2"/>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2D74"/>
    <w:rPr>
      <w:rFonts w:ascii="Arial" w:hAnsi="Arial"/>
      <w:sz w:val="22"/>
      <w:lang w:val="en-GB" w:eastAsia="en-US"/>
    </w:rPr>
  </w:style>
  <w:style w:type="table" w:styleId="ColorfulShading-Accent3">
    <w:name w:val="Colorful Shading Accent 3"/>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2D74"/>
    <w:rPr>
      <w:rFonts w:ascii="Arial" w:hAnsi="Arial"/>
      <w:sz w:val="32"/>
      <w:lang w:val="en-GB" w:eastAsia="en-US"/>
    </w:rPr>
  </w:style>
  <w:style w:type="table" w:styleId="LightGrid-Accent5">
    <w:name w:val="Light Grid Accent 5"/>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2D74"/>
    <w:rPr>
      <w:rFonts w:ascii="Arial" w:hAnsi="Arial"/>
      <w:lang w:val="en-GB" w:eastAsia="en-US"/>
    </w:rPr>
  </w:style>
  <w:style w:type="character" w:customStyle="1" w:styleId="Heading3Char">
    <w:name w:val="Heading 3 Char"/>
    <w:link w:val="Heading3"/>
    <w:rsid w:val="008C2D74"/>
    <w:rPr>
      <w:rFonts w:ascii="Arial" w:hAnsi="Arial"/>
      <w:sz w:val="28"/>
      <w:lang w:val="en-GB" w:eastAsia="en-US"/>
    </w:rPr>
  </w:style>
  <w:style w:type="table" w:styleId="ColorfulShading-Accent4">
    <w:name w:val="Colorful Shading Accent 4"/>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2D74"/>
    <w:rPr>
      <w:rFonts w:ascii="Arial" w:hAnsi="Arial"/>
      <w:sz w:val="24"/>
      <w:lang w:val="en-GB" w:eastAsia="en-US"/>
    </w:rPr>
  </w:style>
  <w:style w:type="table" w:styleId="ColorfulShading-Accent5">
    <w:name w:val="Colorful Shading Accent 5"/>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2D74"/>
    <w:rPr>
      <w:rFonts w:ascii="Arial" w:hAnsi="Arial"/>
      <w:sz w:val="36"/>
      <w:lang w:val="en-GB" w:eastAsia="en-US"/>
    </w:rPr>
  </w:style>
  <w:style w:type="character" w:customStyle="1" w:styleId="Heading7Char">
    <w:name w:val="Heading 7 Char"/>
    <w:link w:val="Heading7"/>
    <w:rsid w:val="008C2D74"/>
    <w:rPr>
      <w:rFonts w:ascii="Arial" w:hAnsi="Arial"/>
      <w:lang w:val="en-GB" w:eastAsia="en-US"/>
    </w:rPr>
  </w:style>
  <w:style w:type="character" w:customStyle="1" w:styleId="Heading8Char">
    <w:name w:val="Heading 8 Char"/>
    <w:link w:val="Heading8"/>
    <w:rsid w:val="008C2D74"/>
    <w:rPr>
      <w:rFonts w:ascii="Arial" w:hAnsi="Arial"/>
      <w:sz w:val="36"/>
      <w:lang w:val="en-GB" w:eastAsia="en-US"/>
    </w:rPr>
  </w:style>
  <w:style w:type="character" w:customStyle="1" w:styleId="Heading9Char">
    <w:name w:val="Heading 9 Char"/>
    <w:link w:val="Heading9"/>
    <w:rsid w:val="008C2D74"/>
    <w:rPr>
      <w:rFonts w:ascii="Arial" w:hAnsi="Arial"/>
      <w:sz w:val="36"/>
      <w:lang w:val="en-GB" w:eastAsia="en-US"/>
    </w:rPr>
  </w:style>
  <w:style w:type="table" w:styleId="DarkList-Accent3">
    <w:name w:val="Dark List Accent 3"/>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2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2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2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2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2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2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2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2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2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2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2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2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2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2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2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2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2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2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2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2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2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2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2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2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2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2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2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2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2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2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C2D74"/>
    <w:rPr>
      <w:rFonts w:ascii="Arial" w:hAnsi="Arial"/>
      <w:b/>
      <w:i/>
      <w:noProof/>
      <w:sz w:val="18"/>
      <w:lang w:val="en-GB" w:eastAsia="en-US"/>
    </w:rPr>
  </w:style>
  <w:style w:type="character" w:customStyle="1" w:styleId="NOChar">
    <w:name w:val="NO Char"/>
    <w:qFormat/>
    <w:locked/>
    <w:rsid w:val="008C2D74"/>
    <w:rPr>
      <w:rFonts w:ascii="Times New Roman" w:hAnsi="Times New Roman"/>
      <w:lang w:val="en-GB" w:eastAsia="en-US"/>
    </w:rPr>
  </w:style>
  <w:style w:type="character" w:customStyle="1" w:styleId="BalloonTextChar">
    <w:name w:val="Balloon Text Char"/>
    <w:link w:val="BalloonText"/>
    <w:semiHidden/>
    <w:rsid w:val="008C2D74"/>
    <w:rPr>
      <w:rFonts w:ascii="Tahoma" w:hAnsi="Tahoma" w:cs="Tahoma"/>
      <w:sz w:val="16"/>
      <w:szCs w:val="16"/>
      <w:lang w:val="en-GB" w:eastAsia="en-US"/>
    </w:rPr>
  </w:style>
  <w:style w:type="paragraph" w:styleId="Bibliography">
    <w:name w:val="Bibliography"/>
    <w:basedOn w:val="Normal"/>
    <w:next w:val="Normal"/>
    <w:uiPriority w:val="37"/>
    <w:semiHidden/>
    <w:unhideWhenUsed/>
    <w:rsid w:val="008C2D74"/>
    <w:pPr>
      <w:overflowPunct w:val="0"/>
      <w:autoSpaceDE w:val="0"/>
      <w:autoSpaceDN w:val="0"/>
      <w:adjustRightInd w:val="0"/>
      <w:textAlignment w:val="baseline"/>
    </w:pPr>
    <w:rPr>
      <w:lang w:eastAsia="en-GB"/>
    </w:rPr>
  </w:style>
  <w:style w:type="paragraph" w:styleId="BlockText">
    <w:name w:val="Block Text"/>
    <w:basedOn w:val="Normal"/>
    <w:rsid w:val="008C2D7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2D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2D74"/>
    <w:rPr>
      <w:rFonts w:ascii="Times New Roman" w:hAnsi="Times New Roman"/>
      <w:lang w:val="en-GB" w:eastAsia="en-GB"/>
    </w:rPr>
  </w:style>
  <w:style w:type="paragraph" w:styleId="BodyText3">
    <w:name w:val="Body Text 3"/>
    <w:basedOn w:val="Normal"/>
    <w:link w:val="BodyText3Char"/>
    <w:rsid w:val="008C2D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2D74"/>
    <w:rPr>
      <w:rFonts w:ascii="Times New Roman" w:hAnsi="Times New Roman"/>
      <w:sz w:val="16"/>
      <w:szCs w:val="16"/>
      <w:lang w:val="en-GB" w:eastAsia="en-GB"/>
    </w:rPr>
  </w:style>
  <w:style w:type="paragraph" w:styleId="BodyTextFirstIndent">
    <w:name w:val="Body Text First Indent"/>
    <w:basedOn w:val="BodyText"/>
    <w:link w:val="BodyTextFirstIndentChar"/>
    <w:rsid w:val="008C2D74"/>
    <w:pPr>
      <w:ind w:firstLine="210"/>
    </w:pPr>
  </w:style>
  <w:style w:type="character" w:customStyle="1" w:styleId="BodyTextFirstIndentChar">
    <w:name w:val="Body Text First Indent Char"/>
    <w:basedOn w:val="BodyTextChar"/>
    <w:link w:val="BodyTextFirstIndent"/>
    <w:rsid w:val="008C2D74"/>
    <w:rPr>
      <w:rFonts w:ascii="Times New Roman" w:hAnsi="Times New Roman"/>
      <w:lang w:val="en-GB" w:eastAsia="en-GB"/>
    </w:rPr>
  </w:style>
  <w:style w:type="paragraph" w:styleId="BodyTextIndent">
    <w:name w:val="Body Text Indent"/>
    <w:basedOn w:val="Normal"/>
    <w:link w:val="BodyTextIndentChar"/>
    <w:rsid w:val="008C2D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2D74"/>
    <w:rPr>
      <w:rFonts w:ascii="Times New Roman" w:hAnsi="Times New Roman"/>
      <w:lang w:val="en-GB" w:eastAsia="en-GB"/>
    </w:rPr>
  </w:style>
  <w:style w:type="paragraph" w:styleId="BodyTextFirstIndent2">
    <w:name w:val="Body Text First Indent 2"/>
    <w:basedOn w:val="BodyTextIndent"/>
    <w:link w:val="BodyTextFirstIndent2Char"/>
    <w:rsid w:val="008C2D74"/>
    <w:pPr>
      <w:ind w:firstLine="210"/>
    </w:pPr>
  </w:style>
  <w:style w:type="character" w:customStyle="1" w:styleId="BodyTextFirstIndent2Char">
    <w:name w:val="Body Text First Indent 2 Char"/>
    <w:basedOn w:val="BodyTextIndentChar"/>
    <w:link w:val="BodyTextFirstIndent2"/>
    <w:rsid w:val="008C2D74"/>
    <w:rPr>
      <w:rFonts w:ascii="Times New Roman" w:hAnsi="Times New Roman"/>
      <w:lang w:val="en-GB" w:eastAsia="en-GB"/>
    </w:rPr>
  </w:style>
  <w:style w:type="paragraph" w:styleId="BodyTextIndent2">
    <w:name w:val="Body Text Indent 2"/>
    <w:basedOn w:val="Normal"/>
    <w:link w:val="BodyTextIndent2Char"/>
    <w:rsid w:val="008C2D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2D74"/>
    <w:rPr>
      <w:rFonts w:ascii="Times New Roman" w:hAnsi="Times New Roman"/>
      <w:lang w:val="en-GB" w:eastAsia="en-GB"/>
    </w:rPr>
  </w:style>
  <w:style w:type="paragraph" w:styleId="BodyTextIndent3">
    <w:name w:val="Body Text Indent 3"/>
    <w:basedOn w:val="Normal"/>
    <w:link w:val="BodyTextIndent3Char"/>
    <w:rsid w:val="008C2D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2D74"/>
    <w:rPr>
      <w:rFonts w:ascii="Times New Roman" w:hAnsi="Times New Roman"/>
      <w:sz w:val="16"/>
      <w:szCs w:val="16"/>
      <w:lang w:val="en-GB" w:eastAsia="en-GB"/>
    </w:rPr>
  </w:style>
  <w:style w:type="paragraph" w:styleId="Caption">
    <w:name w:val="caption"/>
    <w:basedOn w:val="Normal"/>
    <w:next w:val="Normal"/>
    <w:semiHidden/>
    <w:unhideWhenUsed/>
    <w:qFormat/>
    <w:rsid w:val="008C2D74"/>
    <w:pPr>
      <w:overflowPunct w:val="0"/>
      <w:autoSpaceDE w:val="0"/>
      <w:autoSpaceDN w:val="0"/>
      <w:adjustRightInd w:val="0"/>
      <w:textAlignment w:val="baseline"/>
    </w:pPr>
    <w:rPr>
      <w:b/>
      <w:bCs/>
      <w:lang w:eastAsia="en-GB"/>
    </w:rPr>
  </w:style>
  <w:style w:type="paragraph" w:styleId="Closing">
    <w:name w:val="Closing"/>
    <w:basedOn w:val="Normal"/>
    <w:link w:val="ClosingChar"/>
    <w:rsid w:val="008C2D7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74"/>
    <w:rPr>
      <w:rFonts w:ascii="Times New Roman" w:hAnsi="Times New Roman"/>
      <w:lang w:val="en-GB" w:eastAsia="en-GB"/>
    </w:rPr>
  </w:style>
  <w:style w:type="character" w:customStyle="1" w:styleId="CommentTextChar">
    <w:name w:val="Comment Text Char"/>
    <w:link w:val="CommentText"/>
    <w:rsid w:val="008C2D74"/>
    <w:rPr>
      <w:rFonts w:ascii="Times New Roman" w:hAnsi="Times New Roman"/>
      <w:lang w:val="en-GB" w:eastAsia="en-US"/>
    </w:rPr>
  </w:style>
  <w:style w:type="character" w:customStyle="1" w:styleId="CommentSubjectChar">
    <w:name w:val="Comment Subject Char"/>
    <w:link w:val="CommentSubject"/>
    <w:rsid w:val="008C2D74"/>
    <w:rPr>
      <w:rFonts w:ascii="Times New Roman" w:hAnsi="Times New Roman"/>
      <w:b/>
      <w:bCs/>
      <w:lang w:val="en-GB" w:eastAsia="en-US"/>
    </w:rPr>
  </w:style>
  <w:style w:type="paragraph" w:styleId="Date">
    <w:name w:val="Date"/>
    <w:basedOn w:val="Normal"/>
    <w:next w:val="Normal"/>
    <w:link w:val="DateChar"/>
    <w:rsid w:val="008C2D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2D74"/>
    <w:rPr>
      <w:rFonts w:ascii="Times New Roman" w:hAnsi="Times New Roman"/>
      <w:lang w:val="en-GB" w:eastAsia="en-GB"/>
    </w:rPr>
  </w:style>
  <w:style w:type="character" w:customStyle="1" w:styleId="DocumentMapChar">
    <w:name w:val="Document Map Char"/>
    <w:link w:val="DocumentMap"/>
    <w:rsid w:val="008C2D74"/>
    <w:rPr>
      <w:rFonts w:ascii="Tahoma" w:hAnsi="Tahoma" w:cs="Tahoma"/>
      <w:shd w:val="clear" w:color="auto" w:fill="000080"/>
      <w:lang w:val="en-GB" w:eastAsia="en-US"/>
    </w:rPr>
  </w:style>
  <w:style w:type="paragraph" w:styleId="E-mailSignature">
    <w:name w:val="E-mail Signature"/>
    <w:basedOn w:val="Normal"/>
    <w:link w:val="E-mailSignatureChar"/>
    <w:rsid w:val="008C2D7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74"/>
    <w:rPr>
      <w:rFonts w:ascii="Times New Roman" w:hAnsi="Times New Roman"/>
      <w:lang w:val="en-GB" w:eastAsia="en-GB"/>
    </w:rPr>
  </w:style>
  <w:style w:type="paragraph" w:styleId="EndnoteText">
    <w:name w:val="endnote text"/>
    <w:basedOn w:val="Normal"/>
    <w:link w:val="EndnoteTextChar"/>
    <w:rsid w:val="008C2D7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2D74"/>
    <w:rPr>
      <w:rFonts w:ascii="Times New Roman" w:hAnsi="Times New Roman"/>
      <w:lang w:val="en-GB" w:eastAsia="en-GB"/>
    </w:rPr>
  </w:style>
  <w:style w:type="paragraph" w:styleId="EnvelopeAddress">
    <w:name w:val="envelope address"/>
    <w:basedOn w:val="Normal"/>
    <w:rsid w:val="008C2D7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2D7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2D74"/>
    <w:rPr>
      <w:rFonts w:ascii="Times New Roman" w:hAnsi="Times New Roman"/>
      <w:sz w:val="16"/>
      <w:lang w:val="en-GB" w:eastAsia="en-US"/>
    </w:rPr>
  </w:style>
  <w:style w:type="paragraph" w:styleId="HTMLAddress">
    <w:name w:val="HTML Address"/>
    <w:basedOn w:val="Normal"/>
    <w:link w:val="HTMLAddressChar"/>
    <w:rsid w:val="008C2D7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74"/>
    <w:rPr>
      <w:rFonts w:ascii="Times New Roman" w:hAnsi="Times New Roman"/>
      <w:i/>
      <w:iCs/>
      <w:lang w:val="en-GB" w:eastAsia="en-GB"/>
    </w:rPr>
  </w:style>
  <w:style w:type="paragraph" w:styleId="HTMLPreformatted">
    <w:name w:val="HTML Preformatted"/>
    <w:basedOn w:val="Normal"/>
    <w:link w:val="HTMLPreformatted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2D74"/>
    <w:rPr>
      <w:rFonts w:ascii="Courier New" w:hAnsi="Courier New" w:cs="Courier New"/>
      <w:lang w:val="en-GB" w:eastAsia="en-GB"/>
    </w:rPr>
  </w:style>
  <w:style w:type="paragraph" w:styleId="Index3">
    <w:name w:val="index 3"/>
    <w:basedOn w:val="Normal"/>
    <w:next w:val="Normal"/>
    <w:rsid w:val="008C2D7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2D7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2D7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2D7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2D7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2D7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2D7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2D7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2D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74"/>
    <w:rPr>
      <w:rFonts w:ascii="Times New Roman" w:hAnsi="Times New Roman"/>
      <w:i/>
      <w:iCs/>
      <w:color w:val="4472C4"/>
      <w:lang w:val="en-GB" w:eastAsia="en-GB"/>
    </w:rPr>
  </w:style>
  <w:style w:type="paragraph" w:styleId="ListContinue">
    <w:name w:val="List Continue"/>
    <w:basedOn w:val="Normal"/>
    <w:rsid w:val="008C2D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2D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2D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2D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2D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2D7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C2D7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C2D7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2D74"/>
    <w:pPr>
      <w:overflowPunct w:val="0"/>
      <w:autoSpaceDE w:val="0"/>
      <w:autoSpaceDN w:val="0"/>
      <w:adjustRightInd w:val="0"/>
      <w:ind w:left="720"/>
      <w:textAlignment w:val="baseline"/>
    </w:pPr>
    <w:rPr>
      <w:lang w:eastAsia="en-GB"/>
    </w:rPr>
  </w:style>
  <w:style w:type="paragraph" w:styleId="MacroText">
    <w:name w:val="macro"/>
    <w:link w:val="MacroTextChar"/>
    <w:rsid w:val="008C2D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74"/>
    <w:rPr>
      <w:rFonts w:ascii="Courier New" w:hAnsi="Courier New" w:cs="Courier New"/>
      <w:lang w:val="en-GB" w:eastAsia="en-GB"/>
    </w:rPr>
  </w:style>
  <w:style w:type="paragraph" w:styleId="MessageHeader">
    <w:name w:val="Message Header"/>
    <w:basedOn w:val="Normal"/>
    <w:link w:val="MessageHeaderChar"/>
    <w:rsid w:val="008C2D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74"/>
    <w:rPr>
      <w:rFonts w:ascii="Calibri Light" w:hAnsi="Calibri Light"/>
      <w:sz w:val="24"/>
      <w:szCs w:val="24"/>
      <w:shd w:val="pct20" w:color="auto" w:fill="auto"/>
      <w:lang w:val="en-GB" w:eastAsia="en-GB"/>
    </w:rPr>
  </w:style>
  <w:style w:type="paragraph" w:styleId="NoSpacing">
    <w:name w:val="No Spacing"/>
    <w:uiPriority w:val="1"/>
    <w:qFormat/>
    <w:rsid w:val="008C2D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2D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2D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2D7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2D74"/>
    <w:rPr>
      <w:rFonts w:ascii="Times New Roman" w:hAnsi="Times New Roman"/>
      <w:lang w:val="en-GB" w:eastAsia="en-GB"/>
    </w:rPr>
  </w:style>
  <w:style w:type="paragraph" w:styleId="PlainText">
    <w:name w:val="Plain Text"/>
    <w:basedOn w:val="Normal"/>
    <w:link w:val="PlainText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2D74"/>
    <w:rPr>
      <w:rFonts w:ascii="Courier New" w:hAnsi="Courier New" w:cs="Courier New"/>
      <w:lang w:val="en-GB" w:eastAsia="en-GB"/>
    </w:rPr>
  </w:style>
  <w:style w:type="paragraph" w:styleId="Quote">
    <w:name w:val="Quote"/>
    <w:basedOn w:val="Normal"/>
    <w:next w:val="Normal"/>
    <w:link w:val="QuoteChar"/>
    <w:uiPriority w:val="29"/>
    <w:qFormat/>
    <w:rsid w:val="008C2D7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74"/>
    <w:rPr>
      <w:rFonts w:ascii="Times New Roman" w:hAnsi="Times New Roman"/>
      <w:i/>
      <w:iCs/>
      <w:color w:val="404040"/>
      <w:lang w:val="en-GB" w:eastAsia="en-GB"/>
    </w:rPr>
  </w:style>
  <w:style w:type="paragraph" w:styleId="Salutation">
    <w:name w:val="Salutation"/>
    <w:basedOn w:val="Normal"/>
    <w:next w:val="Normal"/>
    <w:link w:val="SalutationChar"/>
    <w:rsid w:val="008C2D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74"/>
    <w:rPr>
      <w:rFonts w:ascii="Times New Roman" w:hAnsi="Times New Roman"/>
      <w:lang w:val="en-GB" w:eastAsia="en-GB"/>
    </w:rPr>
  </w:style>
  <w:style w:type="paragraph" w:styleId="Signature">
    <w:name w:val="Signature"/>
    <w:basedOn w:val="Normal"/>
    <w:link w:val="SignatureChar"/>
    <w:rsid w:val="008C2D7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74"/>
    <w:rPr>
      <w:rFonts w:ascii="Times New Roman" w:hAnsi="Times New Roman"/>
      <w:lang w:val="en-GB" w:eastAsia="en-GB"/>
    </w:rPr>
  </w:style>
  <w:style w:type="paragraph" w:styleId="Subtitle">
    <w:name w:val="Subtitle"/>
    <w:basedOn w:val="Normal"/>
    <w:next w:val="Normal"/>
    <w:link w:val="SubtitleChar"/>
    <w:qFormat/>
    <w:rsid w:val="008C2D7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2D74"/>
    <w:rPr>
      <w:rFonts w:ascii="Calibri Light" w:hAnsi="Calibri Light"/>
      <w:sz w:val="24"/>
      <w:szCs w:val="24"/>
      <w:lang w:val="en-GB" w:eastAsia="en-GB"/>
    </w:rPr>
  </w:style>
  <w:style w:type="paragraph" w:styleId="TableofAuthorities">
    <w:name w:val="table of authorities"/>
    <w:basedOn w:val="Normal"/>
    <w:next w:val="Normal"/>
    <w:rsid w:val="008C2D7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2D7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2D7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2D74"/>
    <w:rPr>
      <w:rFonts w:ascii="Calibri Light" w:hAnsi="Calibri Light"/>
      <w:b/>
      <w:bCs/>
      <w:kern w:val="28"/>
      <w:sz w:val="32"/>
      <w:szCs w:val="32"/>
      <w:lang w:val="en-GB" w:eastAsia="en-GB"/>
    </w:rPr>
  </w:style>
  <w:style w:type="paragraph" w:styleId="TOAHeading">
    <w:name w:val="toa heading"/>
    <w:basedOn w:val="Normal"/>
    <w:next w:val="Normal"/>
    <w:rsid w:val="008C2D7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2D7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2D74"/>
    <w:rPr>
      <w:rFonts w:ascii="Arial" w:hAnsi="Arial"/>
      <w:b/>
      <w:sz w:val="18"/>
      <w:lang w:val="en-GB" w:eastAsia="en-US"/>
    </w:rPr>
  </w:style>
  <w:style w:type="paragraph" w:customStyle="1" w:styleId="msonormal0">
    <w:name w:val="msonormal"/>
    <w:basedOn w:val="Normal"/>
    <w:rsid w:val="009D64DA"/>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667249790">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10</Pages>
  <Words>3098</Words>
  <Characters>17106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97</cp:revision>
  <cp:lastPrinted>1899-12-31T23:00:00Z</cp:lastPrinted>
  <dcterms:created xsi:type="dcterms:W3CDTF">2020-02-03T08:32:00Z</dcterms:created>
  <dcterms:modified xsi:type="dcterms:W3CDTF">2023-11-01T17:48:00Z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